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19853" w14:textId="044E0099" w:rsidR="00D4567E" w:rsidRPr="00514094" w:rsidRDefault="00D4567E" w:rsidP="00D4567E">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bookmarkStart w:id="0" w:name="_Hlk155954591"/>
      <w:r w:rsidRPr="00514094">
        <w:rPr>
          <w:rFonts w:ascii="Arial" w:eastAsia="Arial Unicode MS" w:hAnsi="Arial" w:cs="Arial"/>
          <w:b/>
          <w:bCs/>
          <w:color w:val="000000"/>
          <w:kern w:val="0"/>
          <w:sz w:val="24"/>
          <w:szCs w:val="20"/>
          <w:lang w:val="en-GB" w:eastAsia="ja-JP"/>
        </w:rPr>
        <w:t>3GPP TSG-WG SA2 Meeting #16</w:t>
      </w:r>
      <w:r w:rsidR="00D74D60" w:rsidRPr="00514094">
        <w:rPr>
          <w:rFonts w:ascii="Arial" w:eastAsia="Arial Unicode MS" w:hAnsi="Arial" w:cs="Arial"/>
          <w:b/>
          <w:bCs/>
          <w:color w:val="000000"/>
          <w:kern w:val="0"/>
          <w:sz w:val="24"/>
          <w:szCs w:val="20"/>
          <w:lang w:val="en-GB" w:eastAsia="ja-JP"/>
        </w:rPr>
        <w:t>1</w:t>
      </w:r>
      <w:r w:rsidRPr="00514094">
        <w:rPr>
          <w:rFonts w:ascii="Arial" w:eastAsia="Arial Unicode MS" w:hAnsi="Arial" w:cs="Arial"/>
          <w:b/>
          <w:bCs/>
          <w:color w:val="000000"/>
          <w:kern w:val="0"/>
          <w:sz w:val="24"/>
          <w:szCs w:val="20"/>
          <w:lang w:val="en-GB" w:eastAsia="ja-JP"/>
        </w:rPr>
        <w:tab/>
      </w:r>
      <w:r w:rsidRPr="00514094">
        <w:rPr>
          <w:rFonts w:ascii="Arial" w:eastAsia="Arial Unicode MS" w:hAnsi="Arial" w:cs="Arial"/>
          <w:b/>
          <w:bCs/>
          <w:i/>
          <w:color w:val="000000"/>
          <w:kern w:val="0"/>
          <w:sz w:val="28"/>
          <w:szCs w:val="20"/>
          <w:lang w:val="en-GB" w:eastAsia="ja-JP"/>
        </w:rPr>
        <w:t>S2-240</w:t>
      </w:r>
      <w:r w:rsidR="0040651D">
        <w:rPr>
          <w:rFonts w:ascii="Arial" w:eastAsia="Arial Unicode MS" w:hAnsi="Arial" w:cs="Arial"/>
          <w:b/>
          <w:bCs/>
          <w:i/>
          <w:color w:val="000000"/>
          <w:kern w:val="0"/>
          <w:sz w:val="28"/>
          <w:szCs w:val="20"/>
          <w:lang w:val="en-GB" w:eastAsia="ja-JP"/>
        </w:rPr>
        <w:t>2287</w:t>
      </w:r>
    </w:p>
    <w:p w14:paraId="2E1D5EDA" w14:textId="688331E8" w:rsidR="00D4567E" w:rsidRPr="00514094" w:rsidRDefault="00D74D60" w:rsidP="00D4567E">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b/>
          <w:bCs/>
          <w:color w:val="000000"/>
          <w:kern w:val="0"/>
          <w:sz w:val="24"/>
          <w:szCs w:val="20"/>
          <w:lang w:val="en-GB" w:eastAsia="ja-JP"/>
        </w:rPr>
        <w:t>Athens</w:t>
      </w:r>
      <w:r w:rsidR="00D4567E" w:rsidRPr="00514094">
        <w:rPr>
          <w:rFonts w:ascii="Arial" w:eastAsia="Arial Unicode MS" w:hAnsi="Arial" w:cs="Arial"/>
          <w:b/>
          <w:bCs/>
          <w:color w:val="000000"/>
          <w:kern w:val="0"/>
          <w:sz w:val="24"/>
          <w:szCs w:val="20"/>
          <w:lang w:val="en-GB" w:eastAsia="ja-JP"/>
        </w:rPr>
        <w:t>,</w:t>
      </w:r>
      <w:r>
        <w:rPr>
          <w:rFonts w:ascii="Arial" w:eastAsia="Arial Unicode MS" w:hAnsi="Arial" w:cs="Arial"/>
          <w:b/>
          <w:bCs/>
          <w:color w:val="000000"/>
          <w:kern w:val="0"/>
          <w:sz w:val="24"/>
          <w:szCs w:val="20"/>
          <w:lang w:val="en-GB" w:eastAsia="ja-JP"/>
        </w:rPr>
        <w:t xml:space="preserve"> Greece,</w:t>
      </w:r>
      <w:r w:rsidR="00D4567E" w:rsidRPr="00514094">
        <w:rPr>
          <w:rFonts w:ascii="Arial" w:eastAsia="Arial Unicode MS" w:hAnsi="Arial" w:cs="Arial"/>
          <w:b/>
          <w:bCs/>
          <w:color w:val="000000"/>
          <w:kern w:val="0"/>
          <w:sz w:val="24"/>
          <w:szCs w:val="20"/>
          <w:lang w:val="en-GB" w:eastAsia="ja-JP"/>
        </w:rPr>
        <w:t xml:space="preserve"> </w:t>
      </w:r>
      <w:r>
        <w:rPr>
          <w:rFonts w:ascii="Arial" w:eastAsia="Arial Unicode MS" w:hAnsi="Arial" w:cs="Arial"/>
          <w:b/>
          <w:bCs/>
          <w:color w:val="000000"/>
          <w:kern w:val="0"/>
          <w:sz w:val="24"/>
          <w:szCs w:val="20"/>
          <w:lang w:val="en-GB" w:eastAsia="ja-JP"/>
        </w:rPr>
        <w:t>Feb</w:t>
      </w:r>
      <w:r w:rsidRPr="00514094">
        <w:rPr>
          <w:rFonts w:ascii="Arial" w:eastAsia="Arial Unicode MS" w:hAnsi="Arial" w:cs="Arial"/>
          <w:b/>
          <w:bCs/>
          <w:color w:val="000000"/>
          <w:kern w:val="0"/>
          <w:sz w:val="24"/>
          <w:szCs w:val="20"/>
          <w:lang w:val="en-GB" w:eastAsia="ja-JP"/>
        </w:rPr>
        <w:t xml:space="preserve"> </w:t>
      </w:r>
      <w:r w:rsidR="00D4567E" w:rsidRPr="00514094">
        <w:rPr>
          <w:rFonts w:ascii="Arial" w:eastAsia="Arial Unicode MS" w:hAnsi="Arial" w:cs="Arial"/>
          <w:b/>
          <w:bCs/>
          <w:color w:val="000000"/>
          <w:kern w:val="0"/>
          <w:sz w:val="24"/>
          <w:szCs w:val="20"/>
          <w:lang w:val="en-GB" w:eastAsia="ja-JP"/>
        </w:rPr>
        <w:t>2</w:t>
      </w:r>
      <w:r>
        <w:rPr>
          <w:rFonts w:ascii="Arial" w:eastAsia="Arial Unicode MS" w:hAnsi="Arial" w:cs="Arial"/>
          <w:b/>
          <w:bCs/>
          <w:color w:val="000000"/>
          <w:kern w:val="0"/>
          <w:sz w:val="24"/>
          <w:szCs w:val="20"/>
          <w:lang w:val="en-GB" w:eastAsia="ja-JP"/>
        </w:rPr>
        <w:t>6</w:t>
      </w:r>
      <w:r w:rsidR="00D4567E" w:rsidRPr="00514094">
        <w:rPr>
          <w:rFonts w:ascii="Arial" w:eastAsia="Arial Unicode MS" w:hAnsi="Arial" w:cs="Arial"/>
          <w:b/>
          <w:bCs/>
          <w:color w:val="000000"/>
          <w:kern w:val="0"/>
          <w:sz w:val="24"/>
          <w:szCs w:val="20"/>
          <w:lang w:val="en-GB" w:eastAsia="ja-JP"/>
        </w:rPr>
        <w:t xml:space="preserve"> – </w:t>
      </w:r>
      <w:r>
        <w:rPr>
          <w:rFonts w:ascii="Arial" w:eastAsia="Arial Unicode MS" w:hAnsi="Arial" w:cs="Arial"/>
          <w:b/>
          <w:bCs/>
          <w:color w:val="000000"/>
          <w:kern w:val="0"/>
          <w:sz w:val="24"/>
          <w:szCs w:val="20"/>
          <w:lang w:val="en-GB" w:eastAsia="ja-JP"/>
        </w:rPr>
        <w:t>Mar 1</w:t>
      </w:r>
      <w:r w:rsidR="00D4567E" w:rsidRPr="00514094">
        <w:rPr>
          <w:rFonts w:ascii="Arial" w:eastAsia="Arial Unicode MS" w:hAnsi="Arial" w:cs="Arial"/>
          <w:b/>
          <w:bCs/>
          <w:color w:val="000000"/>
          <w:kern w:val="0"/>
          <w:sz w:val="24"/>
          <w:szCs w:val="20"/>
          <w:lang w:val="en-GB" w:eastAsia="ja-JP"/>
        </w:rPr>
        <w:t>, 2024</w:t>
      </w:r>
      <w:r w:rsidR="00D4567E" w:rsidRPr="00514094">
        <w:rPr>
          <w:rFonts w:ascii="Arial" w:eastAsia="Arial Unicode MS" w:hAnsi="Arial" w:cs="Arial"/>
          <w:b/>
          <w:bCs/>
          <w:color w:val="000000"/>
          <w:kern w:val="0"/>
          <w:sz w:val="20"/>
          <w:szCs w:val="20"/>
          <w:lang w:val="en-GB" w:eastAsia="ja-JP"/>
        </w:rPr>
        <w:tab/>
      </w:r>
      <w:r w:rsidR="00D4567E" w:rsidRPr="00514094">
        <w:rPr>
          <w:rFonts w:ascii="Arial" w:eastAsia="Malgun Gothic" w:hAnsi="Arial" w:cs="Arial"/>
          <w:b/>
          <w:bCs/>
          <w:color w:val="0000FF"/>
          <w:kern w:val="0"/>
          <w:sz w:val="20"/>
          <w:szCs w:val="20"/>
          <w:lang w:val="en-GB" w:eastAsia="ja-JP"/>
        </w:rPr>
        <w:t>(revision of S2-240</w:t>
      </w:r>
      <w:r w:rsidR="00EA2B41" w:rsidRPr="00514094">
        <w:rPr>
          <w:rFonts w:ascii="Arial" w:eastAsia="Malgun Gothic" w:hAnsi="Arial" w:cs="Arial"/>
          <w:b/>
          <w:bCs/>
          <w:color w:val="0000FF"/>
          <w:kern w:val="0"/>
          <w:sz w:val="20"/>
          <w:szCs w:val="20"/>
          <w:lang w:val="en-GB" w:eastAsia="ja-JP"/>
        </w:rPr>
        <w:t>1179</w:t>
      </w:r>
      <w:r w:rsidR="00D4567E" w:rsidRPr="00514094">
        <w:rPr>
          <w:rFonts w:ascii="Arial" w:eastAsia="Malgun Gothic" w:hAnsi="Arial" w:cs="Arial"/>
          <w:b/>
          <w:bCs/>
          <w:color w:val="0000FF"/>
          <w:kern w:val="0"/>
          <w:sz w:val="20"/>
          <w:szCs w:val="20"/>
          <w:lang w:val="en-GB" w:eastAsia="ja-JP"/>
        </w:rPr>
        <w:t>)</w:t>
      </w:r>
    </w:p>
    <w:p w14:paraId="37CC9B9A" w14:textId="77777777" w:rsidR="00D4567E" w:rsidRPr="005F09B6"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p>
    <w:p w14:paraId="3F7A2495" w14:textId="77777777" w:rsidR="00D4567E" w:rsidRPr="0040651D" w:rsidRDefault="00D4567E" w:rsidP="00D4567E">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0651D">
        <w:rPr>
          <w:rFonts w:ascii="Arial" w:eastAsia="Malgun Gothic" w:hAnsi="Arial" w:cs="Arial"/>
          <w:b/>
          <w:color w:val="000000"/>
          <w:kern w:val="0"/>
          <w:sz w:val="20"/>
          <w:szCs w:val="20"/>
          <w:lang w:val="en-GB" w:eastAsia="ja-JP"/>
        </w:rPr>
        <w:t>Source:</w:t>
      </w:r>
      <w:r w:rsidRPr="0040651D">
        <w:rPr>
          <w:rFonts w:ascii="Arial" w:eastAsia="Malgun Gothic" w:hAnsi="Arial" w:cs="Arial"/>
          <w:b/>
          <w:color w:val="000000"/>
          <w:kern w:val="0"/>
          <w:sz w:val="20"/>
          <w:szCs w:val="20"/>
          <w:lang w:val="en-GB" w:eastAsia="ja-JP"/>
        </w:rPr>
        <w:tab/>
        <w:t>Huawei, HiSilicon</w:t>
      </w:r>
    </w:p>
    <w:p w14:paraId="4BDA4677" w14:textId="29F4DAC8" w:rsidR="00D4567E" w:rsidRPr="0040651D" w:rsidRDefault="00D4567E" w:rsidP="00D4567E">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0651D">
        <w:rPr>
          <w:rFonts w:ascii="Arial" w:eastAsia="Malgun Gothic" w:hAnsi="Arial" w:cs="Arial"/>
          <w:b/>
          <w:color w:val="000000"/>
          <w:kern w:val="0"/>
          <w:sz w:val="20"/>
          <w:szCs w:val="20"/>
          <w:lang w:val="en-GB" w:eastAsia="ja-JP"/>
        </w:rPr>
        <w:t>Title:</w:t>
      </w:r>
      <w:r w:rsidRPr="0040651D">
        <w:rPr>
          <w:rFonts w:ascii="Arial" w:eastAsia="Malgun Gothic" w:hAnsi="Arial" w:cs="Arial"/>
          <w:b/>
          <w:color w:val="000000"/>
          <w:kern w:val="0"/>
          <w:sz w:val="20"/>
          <w:szCs w:val="20"/>
          <w:lang w:val="en-GB" w:eastAsia="ja-JP"/>
        </w:rPr>
        <w:tab/>
      </w:r>
      <w:r w:rsidR="00793E94" w:rsidRPr="0040651D">
        <w:rPr>
          <w:rFonts w:ascii="Arial" w:eastAsia="Malgun Gothic" w:hAnsi="Arial" w:cs="Arial"/>
          <w:b/>
          <w:color w:val="000000"/>
          <w:kern w:val="0"/>
          <w:sz w:val="20"/>
          <w:szCs w:val="20"/>
          <w:lang w:val="en-GB" w:eastAsia="ja-JP"/>
        </w:rPr>
        <w:t>E</w:t>
      </w:r>
      <w:r w:rsidRPr="0040651D">
        <w:rPr>
          <w:rFonts w:ascii="Arial" w:eastAsia="Malgun Gothic" w:hAnsi="Arial" w:cs="Arial"/>
          <w:b/>
          <w:color w:val="000000"/>
          <w:kern w:val="0"/>
          <w:sz w:val="20"/>
          <w:szCs w:val="20"/>
          <w:lang w:val="en-GB" w:eastAsia="ja-JP"/>
        </w:rPr>
        <w:t>stimating the UE level energy consumption information</w:t>
      </w:r>
      <w:r w:rsidR="00802AAD" w:rsidRPr="0040651D">
        <w:rPr>
          <w:rFonts w:ascii="Arial" w:eastAsia="Malgun Gothic" w:hAnsi="Arial" w:cs="Arial"/>
          <w:b/>
          <w:color w:val="000000"/>
          <w:kern w:val="0"/>
          <w:sz w:val="20"/>
          <w:szCs w:val="20"/>
          <w:lang w:val="en-GB" w:eastAsia="ja-JP"/>
        </w:rPr>
        <w:t xml:space="preserve"> </w:t>
      </w:r>
    </w:p>
    <w:p w14:paraId="0FCE1102" w14:textId="77777777" w:rsidR="00D4567E" w:rsidRPr="0040651D" w:rsidRDefault="00D4567E" w:rsidP="00D4567E">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0651D">
        <w:rPr>
          <w:rFonts w:ascii="Arial" w:eastAsia="Malgun Gothic" w:hAnsi="Arial" w:cs="Arial"/>
          <w:b/>
          <w:color w:val="000000"/>
          <w:kern w:val="0"/>
          <w:sz w:val="20"/>
          <w:szCs w:val="20"/>
          <w:lang w:val="en-GB" w:eastAsia="ja-JP"/>
        </w:rPr>
        <w:t>Document for:</w:t>
      </w:r>
      <w:r w:rsidRPr="0040651D">
        <w:rPr>
          <w:rFonts w:ascii="Arial" w:eastAsia="Malgun Gothic" w:hAnsi="Arial" w:cs="Arial"/>
          <w:b/>
          <w:color w:val="000000"/>
          <w:kern w:val="0"/>
          <w:sz w:val="20"/>
          <w:szCs w:val="20"/>
          <w:lang w:val="en-GB" w:eastAsia="ja-JP"/>
        </w:rPr>
        <w:tab/>
        <w:t>Discussion</w:t>
      </w:r>
    </w:p>
    <w:p w14:paraId="6F6F4208" w14:textId="77777777" w:rsidR="00D4567E" w:rsidRPr="0040651D" w:rsidRDefault="00D4567E" w:rsidP="00D4567E">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0651D">
        <w:rPr>
          <w:rFonts w:ascii="Arial" w:eastAsia="Malgun Gothic" w:hAnsi="Arial" w:cs="Arial"/>
          <w:b/>
          <w:color w:val="000000"/>
          <w:kern w:val="0"/>
          <w:sz w:val="20"/>
          <w:szCs w:val="20"/>
          <w:lang w:val="en-GB" w:eastAsia="ja-JP"/>
        </w:rPr>
        <w:t>Agenda Item:</w:t>
      </w:r>
      <w:r w:rsidRPr="0040651D">
        <w:rPr>
          <w:rFonts w:ascii="Arial" w:eastAsia="Malgun Gothic" w:hAnsi="Arial" w:cs="Arial"/>
          <w:b/>
          <w:color w:val="000000"/>
          <w:kern w:val="0"/>
          <w:sz w:val="20"/>
          <w:szCs w:val="20"/>
          <w:lang w:val="en-GB" w:eastAsia="ja-JP"/>
        </w:rPr>
        <w:tab/>
        <w:t>19.4</w:t>
      </w:r>
    </w:p>
    <w:p w14:paraId="1A45119D" w14:textId="77777777" w:rsidR="00D4567E" w:rsidRPr="0040651D" w:rsidRDefault="00D4567E" w:rsidP="00D4567E">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0651D">
        <w:rPr>
          <w:rFonts w:ascii="Arial" w:eastAsia="Malgun Gothic" w:hAnsi="Arial" w:cs="Arial"/>
          <w:b/>
          <w:color w:val="000000"/>
          <w:kern w:val="0"/>
          <w:sz w:val="20"/>
          <w:szCs w:val="20"/>
          <w:lang w:val="en-GB" w:eastAsia="ja-JP"/>
        </w:rPr>
        <w:t>Work Item / Release:</w:t>
      </w:r>
      <w:r w:rsidRPr="0040651D">
        <w:rPr>
          <w:rFonts w:ascii="Arial" w:eastAsia="Malgun Gothic" w:hAnsi="Arial" w:cs="Arial"/>
          <w:b/>
          <w:color w:val="000000"/>
          <w:kern w:val="0"/>
          <w:sz w:val="20"/>
          <w:szCs w:val="20"/>
          <w:lang w:val="en-GB" w:eastAsia="ja-JP"/>
        </w:rPr>
        <w:tab/>
        <w:t>FS_EnergySys / Rel-19</w:t>
      </w:r>
    </w:p>
    <w:p w14:paraId="66C16C4E" w14:textId="53084BFA" w:rsidR="00D4567E" w:rsidRPr="0040651D" w:rsidRDefault="00D4567E" w:rsidP="00D4567E">
      <w:pPr>
        <w:widowControl/>
        <w:overflowPunct w:val="0"/>
        <w:autoSpaceDE w:val="0"/>
        <w:autoSpaceDN w:val="0"/>
        <w:adjustRightInd w:val="0"/>
        <w:spacing w:after="180"/>
        <w:textAlignment w:val="baseline"/>
        <w:rPr>
          <w:rFonts w:ascii="Times New Roman" w:eastAsia="Malgun Gothic" w:hAnsi="Times New Roman" w:cs="Times New Roman"/>
          <w:i/>
          <w:color w:val="000000"/>
          <w:kern w:val="0"/>
          <w:sz w:val="20"/>
          <w:szCs w:val="20"/>
          <w:lang w:val="en-GB" w:eastAsia="ja-JP"/>
        </w:rPr>
      </w:pPr>
      <w:r w:rsidRPr="0040651D">
        <w:rPr>
          <w:rFonts w:ascii="Times New Roman" w:eastAsia="Malgun Gothic" w:hAnsi="Times New Roman" w:cs="Times New Roman"/>
          <w:i/>
          <w:color w:val="000000"/>
          <w:kern w:val="0"/>
          <w:sz w:val="20"/>
          <w:szCs w:val="20"/>
          <w:lang w:val="en-GB" w:eastAsia="ja-JP"/>
        </w:rPr>
        <w:t xml:space="preserve">Abstract: </w:t>
      </w:r>
      <w:r w:rsidR="00793E94" w:rsidRPr="0040651D">
        <w:rPr>
          <w:rFonts w:ascii="Times New Roman" w:eastAsia="Malgun Gothic" w:hAnsi="Times New Roman" w:cs="Times New Roman"/>
          <w:i/>
          <w:color w:val="000000"/>
          <w:kern w:val="0"/>
          <w:sz w:val="20"/>
          <w:szCs w:val="20"/>
          <w:lang w:val="en-GB" w:eastAsia="ja-JP"/>
        </w:rPr>
        <w:t xml:space="preserve">The </w:t>
      </w:r>
      <w:r w:rsidR="009207E2" w:rsidRPr="0040651D">
        <w:rPr>
          <w:rFonts w:ascii="Times New Roman" w:eastAsia="Malgun Gothic" w:hAnsi="Times New Roman" w:cs="Times New Roman"/>
          <w:i/>
          <w:color w:val="000000"/>
          <w:kern w:val="0"/>
          <w:sz w:val="20"/>
          <w:szCs w:val="20"/>
          <w:lang w:val="en-GB" w:eastAsia="ja-JP"/>
        </w:rPr>
        <w:t>paper</w:t>
      </w:r>
      <w:r w:rsidR="00EA2B41" w:rsidRPr="0040651D">
        <w:rPr>
          <w:rFonts w:ascii="Times New Roman" w:eastAsia="Malgun Gothic" w:hAnsi="Times New Roman" w:cs="Times New Roman"/>
          <w:i/>
          <w:color w:val="000000"/>
          <w:kern w:val="0"/>
          <w:sz w:val="20"/>
          <w:szCs w:val="20"/>
          <w:lang w:val="en-GB" w:eastAsia="ja-JP"/>
        </w:rPr>
        <w:t xml:space="preserve"> is the revision of S2-2401179 with additional considerations and </w:t>
      </w:r>
      <w:r w:rsidR="009207E2" w:rsidRPr="0040651D">
        <w:rPr>
          <w:rFonts w:ascii="Times New Roman" w:eastAsia="Malgun Gothic" w:hAnsi="Times New Roman" w:cs="Times New Roman"/>
          <w:i/>
          <w:color w:val="000000"/>
          <w:kern w:val="0"/>
          <w:sz w:val="20"/>
          <w:szCs w:val="20"/>
          <w:lang w:val="en-GB" w:eastAsia="ja-JP"/>
        </w:rPr>
        <w:t xml:space="preserve">information on why the </w:t>
      </w:r>
      <w:r w:rsidR="00793E94" w:rsidRPr="0040651D">
        <w:rPr>
          <w:rFonts w:ascii="Times New Roman" w:eastAsia="Malgun Gothic" w:hAnsi="Times New Roman" w:cs="Times New Roman"/>
          <w:i/>
          <w:color w:val="000000"/>
          <w:kern w:val="0"/>
          <w:sz w:val="20"/>
          <w:szCs w:val="20"/>
          <w:lang w:val="en-GB" w:eastAsia="ja-JP"/>
        </w:rPr>
        <w:t>estimation of UE level energy consumption information in gNB is not feasible</w:t>
      </w:r>
    </w:p>
    <w:p w14:paraId="2564D5FD" w14:textId="77777777" w:rsidR="00D4567E" w:rsidRPr="0040651D" w:rsidRDefault="00D4567E" w:rsidP="00D4567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S Mincho" w:hAnsi="Arial" w:cs="Arial"/>
          <w:kern w:val="0"/>
          <w:sz w:val="36"/>
          <w:szCs w:val="20"/>
          <w:lang w:eastAsia="ja-JP"/>
        </w:rPr>
      </w:pPr>
      <w:r w:rsidRPr="0040651D">
        <w:rPr>
          <w:rFonts w:ascii="Arial" w:eastAsia="Malgun Gothic" w:hAnsi="Arial" w:cs="Arial"/>
          <w:kern w:val="0"/>
          <w:sz w:val="36"/>
          <w:szCs w:val="20"/>
          <w:lang w:val="en-GB" w:eastAsia="ja-JP"/>
        </w:rPr>
        <w:t>1. Introduction</w:t>
      </w:r>
    </w:p>
    <w:p w14:paraId="287202BC"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 xml:space="preserve">Study of FS_EnergySys contains the potential aspects of exposing, policy control and 5GS procedure enhancement (e.g., for analytics, NF selection) for energy saving. Among those targets, one common issue to be addressed is whether and how we obtain the energy consumption information for a certain granularity (e.g., UE level energy consumption within PLMN). </w:t>
      </w:r>
    </w:p>
    <w:p w14:paraId="7648CB2B" w14:textId="77777777" w:rsidR="000377FA" w:rsidRPr="0040651D" w:rsidRDefault="000377FA" w:rsidP="005F09B6">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 xml:space="preserve">To this end, we started the work from analyzing the feasibility on "RAN node estimating UE level energy consumption information". However, we found it was not likely that the RAN node could obtain such information in the desired accuracy (see clause 2.1). Then we considered another way around that making use of the averaging-based mechanism as mentioned in clause 2.2, and it seemed that the solutions along this line can achieve similar result with little system impact.  </w:t>
      </w:r>
    </w:p>
    <w:p w14:paraId="76F55D42" w14:textId="1CB04C08" w:rsidR="00D4567E" w:rsidRPr="0040651D" w:rsidRDefault="00D4567E" w:rsidP="00D4567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Arial"/>
          <w:kern w:val="0"/>
          <w:sz w:val="36"/>
          <w:szCs w:val="20"/>
          <w:lang w:val="en-GB"/>
        </w:rPr>
      </w:pPr>
      <w:r w:rsidRPr="0040651D">
        <w:rPr>
          <w:rFonts w:ascii="Arial" w:eastAsia="Malgun Gothic" w:hAnsi="Arial" w:cs="Arial"/>
          <w:kern w:val="0"/>
          <w:sz w:val="36"/>
          <w:szCs w:val="20"/>
          <w:lang w:val="en-GB"/>
        </w:rPr>
        <w:t>2. Discussion</w:t>
      </w:r>
      <w:r w:rsidR="00802AAD" w:rsidRPr="0040651D">
        <w:rPr>
          <w:rFonts w:ascii="Arial" w:eastAsia="Malgun Gothic" w:hAnsi="Arial" w:cs="Arial"/>
          <w:kern w:val="0"/>
          <w:sz w:val="36"/>
          <w:szCs w:val="20"/>
          <w:lang w:val="en-GB"/>
        </w:rPr>
        <w:t xml:space="preserve"> on energy evaluation for RAN node</w:t>
      </w:r>
    </w:p>
    <w:p w14:paraId="3E07B74B" w14:textId="727B72E3" w:rsidR="00D4567E" w:rsidRPr="0040651D" w:rsidRDefault="00D4567E" w:rsidP="00D4567E">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Arial"/>
          <w:kern w:val="0"/>
          <w:sz w:val="32"/>
          <w:szCs w:val="20"/>
          <w:lang w:val="en-GB" w:eastAsia="ja-JP"/>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439799"/>
      <w:r w:rsidRPr="0040651D">
        <w:rPr>
          <w:rFonts w:ascii="Arial" w:eastAsia="Malgun Gothic" w:hAnsi="Arial" w:cs="Arial"/>
          <w:kern w:val="0"/>
          <w:sz w:val="32"/>
          <w:szCs w:val="20"/>
          <w:lang w:val="en-GB" w:eastAsia="ja-JP"/>
        </w:rPr>
        <w:t>2.1</w:t>
      </w:r>
      <w:r w:rsidRPr="0040651D">
        <w:rPr>
          <w:rFonts w:ascii="Arial" w:eastAsia="Malgun Gothic" w:hAnsi="Arial" w:cs="Arial"/>
          <w:kern w:val="0"/>
          <w:sz w:val="32"/>
          <w:szCs w:val="20"/>
          <w:lang w:val="en-GB" w:eastAsia="ja-JP"/>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EA2B41" w:rsidRPr="0040651D">
        <w:rPr>
          <w:rFonts w:ascii="Arial" w:eastAsia="Malgun Gothic" w:hAnsi="Arial" w:cs="Arial"/>
          <w:kern w:val="0"/>
          <w:sz w:val="32"/>
          <w:szCs w:val="20"/>
          <w:lang w:val="en-GB" w:eastAsia="ja-JP"/>
        </w:rPr>
        <w:t>E</w:t>
      </w:r>
      <w:r w:rsidRPr="0040651D">
        <w:rPr>
          <w:rFonts w:ascii="Arial" w:eastAsia="Malgun Gothic" w:hAnsi="Arial" w:cs="Arial"/>
          <w:kern w:val="0"/>
          <w:sz w:val="32"/>
          <w:szCs w:val="20"/>
          <w:lang w:val="en-GB" w:eastAsia="ja-JP"/>
        </w:rPr>
        <w:t xml:space="preserve">stimating energy consumption </w:t>
      </w:r>
    </w:p>
    <w:p w14:paraId="490F9E13" w14:textId="5FD45BB0"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color w:val="000000"/>
          <w:kern w:val="0"/>
          <w:sz w:val="20"/>
          <w:szCs w:val="20"/>
        </w:rPr>
        <w:t xml:space="preserve">RAN WGs started the work on network energy saving in Rel-18, and the </w:t>
      </w:r>
      <w:r w:rsidRPr="0040651D">
        <w:rPr>
          <w:rFonts w:ascii="Times New Roman" w:eastAsia="Malgun Gothic" w:hAnsi="Times New Roman" w:cs="Times New Roman"/>
          <w:color w:val="000000"/>
          <w:kern w:val="0"/>
          <w:sz w:val="20"/>
          <w:szCs w:val="20"/>
          <w:lang w:val="en-GB" w:eastAsia="ja-JP"/>
        </w:rPr>
        <w:t>energy consumption model for BS can be found in TR 38.864 [1]. This model comprises DL and UL part. For discussion purpose, we investigate feasibility of the BS power consumption per UE level</w:t>
      </w:r>
      <w:r w:rsidRPr="0040651D">
        <w:rPr>
          <w:rFonts w:ascii="Times New Roman" w:eastAsia="SimSun" w:hAnsi="Times New Roman" w:cs="Times New Roman"/>
          <w:color w:val="000000"/>
          <w:kern w:val="0"/>
          <w:sz w:val="20"/>
          <w:szCs w:val="20"/>
        </w:rPr>
        <w:t xml:space="preserve"> regarding </w:t>
      </w:r>
      <w:r w:rsidRPr="0040651D">
        <w:rPr>
          <w:rFonts w:ascii="Times New Roman" w:eastAsia="Malgun Gothic" w:hAnsi="Times New Roman" w:cs="Times New Roman"/>
          <w:color w:val="000000"/>
          <w:kern w:val="0"/>
          <w:sz w:val="20"/>
          <w:szCs w:val="20"/>
          <w:lang w:val="en-GB" w:eastAsia="ja-JP"/>
        </w:rPr>
        <w:t>active DL transmission,</w:t>
      </w:r>
      <w:r w:rsidRPr="0040651D">
        <w:rPr>
          <w:rFonts w:ascii="Times New Roman" w:eastAsia="SimSun" w:hAnsi="Times New Roman" w:cs="Times New Roman"/>
          <w:color w:val="000000"/>
          <w:kern w:val="0"/>
          <w:sz w:val="20"/>
          <w:szCs w:val="20"/>
        </w:rPr>
        <w:t xml:space="preserve"> as documented in TR 38.864 [1] as follows:</w:t>
      </w:r>
    </w:p>
    <w:p w14:paraId="773012F8" w14:textId="77777777" w:rsidR="00D4567E" w:rsidRPr="0040651D" w:rsidRDefault="00F331B3"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18"/>
          <w:szCs w:val="18"/>
          <w:lang w:val="en-GB"/>
        </w:rPr>
      </w:pPr>
      <m:oMathPara>
        <m:oMath>
          <m:sSup>
            <m:sSupPr>
              <m:ctrlPr>
                <w:rPr>
                  <w:rFonts w:ascii="Cambria Math" w:eastAsia="SimSun" w:hAnsi="Cambria Math" w:cs="Times New Roman"/>
                  <w:i/>
                  <w:snapToGrid w:val="0"/>
                  <w:color w:val="000000"/>
                  <w:kern w:val="0"/>
                  <w:sz w:val="22"/>
                  <w:szCs w:val="20"/>
                  <w:lang w:val="en-GB" w:eastAsia="en-US"/>
                </w:rPr>
              </m:ctrlPr>
            </m:sSupPr>
            <m:e>
              <m:r>
                <w:rPr>
                  <w:rFonts w:ascii="Cambria Math" w:eastAsia="Malgun Gothic" w:hAnsi="Cambria Math" w:cs="Times New Roman"/>
                  <w:color w:val="000000"/>
                  <w:kern w:val="0"/>
                  <w:sz w:val="22"/>
                  <w:szCs w:val="18"/>
                  <w:lang w:val="en-GB"/>
                </w:rPr>
                <m:t>P</m:t>
              </m:r>
            </m:e>
            <m:sup>
              <m:r>
                <w:rPr>
                  <w:rFonts w:ascii="Cambria Math" w:eastAsia="Malgun Gothic" w:hAnsi="Cambria Math" w:cs="Times New Roman"/>
                  <w:color w:val="000000"/>
                  <w:kern w:val="0"/>
                  <w:sz w:val="22"/>
                  <w:szCs w:val="18"/>
                  <w:lang w:val="en-GB" w:eastAsia="ja-JP"/>
                </w:rPr>
                <m:t>DL</m:t>
              </m:r>
            </m:sup>
          </m:sSup>
          <m:r>
            <w:rPr>
              <w:rFonts w:ascii="Cambria Math" w:eastAsia="Malgun Gothic" w:hAnsi="Cambria Math" w:cs="Times New Roman"/>
              <w:color w:val="000000"/>
              <w:kern w:val="0"/>
              <w:sz w:val="22"/>
              <w:szCs w:val="18"/>
              <w:lang w:val="en-GB"/>
            </w:rPr>
            <m:t>=</m:t>
          </m:r>
          <m:sSubSup>
            <m:sSubSupPr>
              <m:ctrlPr>
                <w:rPr>
                  <w:rFonts w:ascii="Cambria Math" w:eastAsia="SimSun" w:hAnsi="Cambria Math" w:cs="Times New Roman"/>
                  <w:i/>
                  <w:color w:val="000000"/>
                  <w:kern w:val="0"/>
                  <w:sz w:val="22"/>
                  <w:lang w:val="en-GB" w:eastAsia="en-US"/>
                </w:rPr>
              </m:ctrlPr>
            </m:sSubSupPr>
            <m:e>
              <m:r>
                <w:rPr>
                  <w:rFonts w:ascii="Cambria Math" w:eastAsia="Malgun Gothic" w:hAnsi="Cambria Math" w:cs="Times New Roman"/>
                  <w:color w:val="000000"/>
                  <w:kern w:val="0"/>
                  <w:sz w:val="22"/>
                  <w:szCs w:val="18"/>
                  <w:lang w:val="en-GB"/>
                </w:rPr>
                <m:t>P</m:t>
              </m:r>
            </m:e>
            <m:sub>
              <m:r>
                <w:rPr>
                  <w:rFonts w:ascii="Cambria Math" w:eastAsia="Malgun Gothic" w:hAnsi="Cambria Math" w:cs="Times New Roman"/>
                  <w:color w:val="000000"/>
                  <w:kern w:val="0"/>
                  <w:sz w:val="22"/>
                  <w:szCs w:val="18"/>
                  <w:lang w:val="en-GB" w:eastAsia="ja-JP"/>
                </w:rPr>
                <m:t>static</m:t>
              </m:r>
            </m:sub>
            <m:sup>
              <m:r>
                <w:rPr>
                  <w:rFonts w:ascii="Cambria Math" w:eastAsia="Malgun Gothic" w:hAnsi="Cambria Math" w:cs="Times New Roman"/>
                  <w:color w:val="000000"/>
                  <w:kern w:val="0"/>
                  <w:sz w:val="22"/>
                  <w:szCs w:val="18"/>
                  <w:lang w:val="en-GB"/>
                </w:rPr>
                <m:t>DL</m:t>
              </m:r>
            </m:sup>
          </m:sSubSup>
          <m:r>
            <w:rPr>
              <w:rFonts w:ascii="Cambria Math" w:eastAsia="Malgun Gothic" w:hAnsi="Cambria Math" w:cs="Times New Roman"/>
              <w:color w:val="000000"/>
              <w:kern w:val="0"/>
              <w:sz w:val="22"/>
              <w:szCs w:val="18"/>
              <w:lang w:val="en-GB"/>
            </w:rPr>
            <m:t>+</m:t>
          </m:r>
          <m:sSubSup>
            <m:sSubSupPr>
              <m:ctrlPr>
                <w:rPr>
                  <w:rFonts w:ascii="Cambria Math" w:eastAsia="SimSun" w:hAnsi="Cambria Math" w:cs="Times New Roman"/>
                  <w:i/>
                  <w:color w:val="000000"/>
                  <w:kern w:val="0"/>
                  <w:sz w:val="22"/>
                  <w:lang w:val="en-GB" w:eastAsia="en-US"/>
                </w:rPr>
              </m:ctrlPr>
            </m:sSubSupPr>
            <m:e>
              <m:r>
                <w:rPr>
                  <w:rFonts w:ascii="Cambria Math" w:eastAsia="Malgun Gothic" w:hAnsi="Cambria Math" w:cs="Times New Roman"/>
                  <w:color w:val="000000"/>
                  <w:kern w:val="0"/>
                  <w:sz w:val="22"/>
                  <w:szCs w:val="18"/>
                  <w:lang w:val="en-GB"/>
                </w:rPr>
                <m:t>P</m:t>
              </m:r>
            </m:e>
            <m:sub>
              <m:r>
                <w:rPr>
                  <w:rFonts w:ascii="Cambria Math" w:eastAsia="Malgun Gothic" w:hAnsi="Cambria Math" w:cs="Times New Roman"/>
                  <w:color w:val="000000"/>
                  <w:kern w:val="0"/>
                  <w:sz w:val="22"/>
                  <w:szCs w:val="18"/>
                  <w:lang w:val="en-GB"/>
                </w:rPr>
                <m:t>dynamic</m:t>
              </m:r>
            </m:sub>
            <m:sup>
              <m:r>
                <w:rPr>
                  <w:rFonts w:ascii="Cambria Math" w:eastAsia="Malgun Gothic" w:hAnsi="Cambria Math" w:cs="Times New Roman"/>
                  <w:color w:val="000000"/>
                  <w:kern w:val="0"/>
                  <w:sz w:val="22"/>
                  <w:szCs w:val="18"/>
                  <w:lang w:val="en-GB"/>
                </w:rPr>
                <m:t>DL</m:t>
              </m:r>
            </m:sup>
          </m:sSubSup>
        </m:oMath>
      </m:oMathPara>
    </w:p>
    <w:p w14:paraId="0A54ACA8" w14:textId="70CE49E6"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S Mincho" w:hAnsi="Times New Roman" w:cs="Times New Roman"/>
          <w:color w:val="000000"/>
          <w:kern w:val="0"/>
          <w:sz w:val="20"/>
          <w:szCs w:val="20"/>
          <w:lang w:eastAsia="ja-JP"/>
        </w:rPr>
        <w:t xml:space="preserve">where </w:t>
      </w:r>
      <m:oMath>
        <m:sSubSup>
          <m:sSubSupPr>
            <m:ctrlPr>
              <w:rPr>
                <w:rFonts w:ascii="Cambria Math" w:eastAsia="SimSun" w:hAnsi="Cambria Math" w:cs="Times New Roman"/>
                <w:color w:val="000000"/>
                <w:kern w:val="0"/>
                <w:sz w:val="24"/>
                <w:szCs w:val="24"/>
                <w:lang w:val="en-GB" w:eastAsia="ja-JP"/>
              </w:rPr>
            </m:ctrlPr>
          </m:sSubSup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static</m:t>
            </m:r>
          </m:sub>
          <m:sup>
            <m:r>
              <w:rPr>
                <w:rFonts w:ascii="Cambria Math" w:eastAsia="Malgun Gothic" w:hAnsi="Cambria Math" w:cs="Times New Roman"/>
                <w:color w:val="000000"/>
                <w:kern w:val="0"/>
                <w:sz w:val="20"/>
                <w:szCs w:val="20"/>
                <w:lang w:val="en-GB" w:eastAsia="ja-JP"/>
              </w:rPr>
              <m:t>DL</m:t>
            </m:r>
          </m:sup>
        </m:sSubSup>
      </m:oMath>
      <w:r w:rsidRPr="0040651D">
        <w:rPr>
          <w:rFonts w:ascii="Times New Roman" w:eastAsia="Malgun Gothic" w:hAnsi="Times New Roman" w:cs="Times New Roman"/>
          <w:color w:val="000000"/>
          <w:kern w:val="0"/>
          <w:sz w:val="20"/>
          <w:szCs w:val="20"/>
          <w:lang w:val="en-GB" w:eastAsia="ja-JP"/>
        </w:rPr>
        <w:t xml:space="preserve"> </w:t>
      </w:r>
      <w:r w:rsidRPr="0040651D">
        <w:rPr>
          <w:rFonts w:ascii="Times New Roman" w:eastAsia="MS Mincho" w:hAnsi="Times New Roman" w:cs="Times New Roman"/>
          <w:color w:val="000000"/>
          <w:kern w:val="0"/>
          <w:sz w:val="20"/>
          <w:szCs w:val="20"/>
          <w:lang w:eastAsia="ja-JP"/>
        </w:rPr>
        <w:t xml:space="preserve">is a static part of power for BS in active, and </w:t>
      </w:r>
      <m:oMath>
        <m:sSubSup>
          <m:sSubSupPr>
            <m:ctrlPr>
              <w:rPr>
                <w:rFonts w:ascii="Cambria Math" w:eastAsia="SimSun" w:hAnsi="Cambria Math" w:cs="Times New Roman"/>
                <w:color w:val="000000"/>
                <w:kern w:val="0"/>
                <w:sz w:val="24"/>
                <w:szCs w:val="24"/>
                <w:lang w:val="en-GB" w:eastAsia="ja-JP"/>
              </w:rPr>
            </m:ctrlPr>
          </m:sSubSup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dynamic</m:t>
            </m:r>
          </m:sub>
          <m:sup>
            <m:r>
              <w:rPr>
                <w:rFonts w:ascii="Cambria Math" w:eastAsia="Malgun Gothic" w:hAnsi="Cambria Math" w:cs="Times New Roman"/>
                <w:color w:val="000000"/>
                <w:kern w:val="0"/>
                <w:sz w:val="20"/>
                <w:szCs w:val="20"/>
                <w:lang w:val="en-GB" w:eastAsia="ja-JP"/>
              </w:rPr>
              <m:t>DL</m:t>
            </m:r>
          </m:sup>
        </m:sSubSup>
      </m:oMath>
      <w:r w:rsidRPr="0040651D">
        <w:rPr>
          <w:rFonts w:ascii="Times New Roman" w:eastAsia="Malgun Gothic" w:hAnsi="Times New Roman" w:cs="Times New Roman"/>
          <w:color w:val="000000"/>
          <w:kern w:val="0"/>
          <w:sz w:val="20"/>
          <w:szCs w:val="20"/>
          <w:lang w:val="en-GB" w:eastAsia="ja-JP"/>
        </w:rPr>
        <w:t xml:space="preserve"> is a dynamic part of pow</w:t>
      </w:r>
      <w:r w:rsidRPr="0040651D">
        <w:rPr>
          <w:rFonts w:ascii="Times New Roman" w:eastAsia="Malgun Gothic" w:hAnsi="Times New Roman" w:cs="Times New Roman"/>
          <w:color w:val="000000"/>
          <w:kern w:val="0"/>
          <w:sz w:val="20"/>
          <w:szCs w:val="20"/>
          <w:lang w:eastAsia="ja-JP"/>
        </w:rPr>
        <w:t>er for BS in active.</w:t>
      </w:r>
    </w:p>
    <w:p w14:paraId="6D70668C"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S Mincho" w:hAnsi="Times New Roman" w:cs="Times New Roman"/>
          <w:color w:val="000000"/>
          <w:kern w:val="0"/>
          <w:sz w:val="20"/>
          <w:szCs w:val="20"/>
          <w:lang w:eastAsia="ja-JP"/>
        </w:rPr>
        <w:t xml:space="preserve">The following factors contribute the dynamic part </w:t>
      </w:r>
      <m:oMath>
        <m:sSubSup>
          <m:sSubSupPr>
            <m:ctrlPr>
              <w:rPr>
                <w:rFonts w:ascii="Cambria Math" w:eastAsia="SimSun" w:hAnsi="Cambria Math" w:cs="Times New Roman"/>
                <w:color w:val="000000"/>
                <w:kern w:val="0"/>
                <w:sz w:val="24"/>
                <w:szCs w:val="24"/>
                <w:lang w:val="en-GB" w:eastAsia="ja-JP"/>
              </w:rPr>
            </m:ctrlPr>
          </m:sSubSup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dynamic</m:t>
            </m:r>
          </m:sub>
          <m:sup>
            <m:r>
              <w:rPr>
                <w:rFonts w:ascii="Cambria Math" w:eastAsia="Malgun Gothic" w:hAnsi="Cambria Math" w:cs="Times New Roman"/>
                <w:color w:val="000000"/>
                <w:kern w:val="0"/>
                <w:sz w:val="20"/>
                <w:szCs w:val="20"/>
                <w:lang w:val="en-GB" w:eastAsia="ja-JP"/>
              </w:rPr>
              <m:t>DL</m:t>
            </m:r>
          </m:sup>
        </m:sSubSup>
      </m:oMath>
      <w:r w:rsidRPr="0040651D">
        <w:rPr>
          <w:rFonts w:ascii="Times New Roman" w:eastAsia="Malgun Gothic" w:hAnsi="Times New Roman" w:cs="Times New Roman"/>
          <w:color w:val="000000"/>
          <w:kern w:val="0"/>
          <w:sz w:val="20"/>
          <w:szCs w:val="20"/>
          <w:lang w:val="en-GB" w:eastAsia="ja-JP"/>
        </w:rPr>
        <w:t>:</w:t>
      </w:r>
    </w:p>
    <w:p w14:paraId="0C1AE792" w14:textId="77777777" w:rsidR="00D4567E" w:rsidRPr="0040651D" w:rsidRDefault="00F331B3"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eastAsia="ja-JP"/>
        </w:rPr>
      </w:pPr>
      <m:oMathPara>
        <m:oMath>
          <m:sSub>
            <m:sSubPr>
              <m:ctrlPr>
                <w:rPr>
                  <w:rFonts w:ascii="Cambria Math" w:eastAsia="MS Mincho" w:hAnsi="Cambria Math" w:cs="Times New Roman"/>
                  <w:color w:val="000000"/>
                  <w:kern w:val="0"/>
                  <w:sz w:val="20"/>
                  <w:szCs w:val="20"/>
                  <w:lang w:val="en-GB" w:eastAsia="ja-JP"/>
                </w:rPr>
              </m:ctrlPr>
            </m:sSubPr>
            <m:e>
              <m:sSubSup>
                <m:sSubSupPr>
                  <m:ctrlPr>
                    <w:rPr>
                      <w:rFonts w:ascii="Cambria Math" w:eastAsia="MS Mincho" w:hAnsi="Cambria Math" w:cs="Times New Roman"/>
                      <w:color w:val="000000"/>
                      <w:kern w:val="0"/>
                      <w:sz w:val="20"/>
                      <w:szCs w:val="20"/>
                      <w:lang w:val="en-GB" w:eastAsia="ja-JP"/>
                    </w:rPr>
                  </m:ctrlPr>
                </m:sSubSupPr>
                <m:e>
                  <m:r>
                    <w:rPr>
                      <w:rFonts w:ascii="Cambria Math" w:eastAsia="MS Mincho" w:hAnsi="Cambria Math" w:cs="Times New Roman"/>
                      <w:color w:val="000000"/>
                      <w:kern w:val="0"/>
                      <w:sz w:val="20"/>
                      <w:szCs w:val="20"/>
                      <w:lang w:val="en-GB" w:eastAsia="ja-JP"/>
                    </w:rPr>
                    <m:t>P</m:t>
                  </m:r>
                </m:e>
                <m:sub>
                  <m:r>
                    <w:rPr>
                      <w:rFonts w:ascii="Cambria Math" w:eastAsia="MS Mincho" w:hAnsi="Cambria Math" w:cs="Times New Roman"/>
                      <w:color w:val="000000"/>
                      <w:kern w:val="0"/>
                      <w:sz w:val="20"/>
                      <w:szCs w:val="20"/>
                      <w:lang w:val="en-GB" w:eastAsia="ja-JP"/>
                    </w:rPr>
                    <m:t>dynamic</m:t>
                  </m:r>
                </m:sub>
                <m:sup>
                  <m:r>
                    <w:rPr>
                      <w:rFonts w:ascii="Cambria Math" w:eastAsia="MS Mincho" w:hAnsi="Cambria Math" w:cs="Times New Roman"/>
                      <w:color w:val="000000"/>
                      <w:kern w:val="0"/>
                      <w:sz w:val="20"/>
                      <w:szCs w:val="20"/>
                      <w:lang w:val="en-GB" w:eastAsia="ja-JP"/>
                    </w:rPr>
                    <m:t>DL</m:t>
                  </m:r>
                </m:sup>
              </m:sSubSup>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a</m:t>
              </m:r>
            </m:sub>
          </m:sSub>
          <m:r>
            <m:rPr>
              <m:sty m:val="p"/>
            </m:rPr>
            <w:rPr>
              <w:rFonts w:ascii="Cambria Math" w:eastAsia="MS Mincho" w:hAnsi="Cambria Math" w:cs="Times New Roman"/>
              <w:color w:val="000000"/>
              <w:kern w:val="0"/>
              <w:sz w:val="20"/>
              <w:szCs w:val="20"/>
              <w:lang w:val="en-GB" w:eastAsia="ja-JP"/>
            </w:rPr>
            <m:t>*</m:t>
          </m:r>
          <m:d>
            <m:dPr>
              <m:ctrlPr>
                <w:rPr>
                  <w:rFonts w:ascii="Cambria Math" w:eastAsia="MS Mincho" w:hAnsi="Cambria Math" w:cs="Times New Roman"/>
                  <w:color w:val="000000"/>
                  <w:kern w:val="0"/>
                  <w:sz w:val="20"/>
                  <w:szCs w:val="20"/>
                  <w:lang w:val="en-GB" w:eastAsia="ja-JP"/>
                </w:rPr>
              </m:ctrlPr>
            </m:dPr>
            <m:e>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P</m:t>
                  </m:r>
                </m:e>
                <m:sub>
                  <m:r>
                    <w:rPr>
                      <w:rFonts w:ascii="Cambria Math" w:eastAsia="MS Mincho" w:hAnsi="Cambria Math" w:cs="Times New Roman"/>
                      <w:color w:val="000000"/>
                      <w:kern w:val="0"/>
                      <w:sz w:val="20"/>
                      <w:szCs w:val="20"/>
                      <w:lang w:val="en-GB" w:eastAsia="ja-JP"/>
                    </w:rPr>
                    <m:t>dyn</m:t>
                  </m:r>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ante</m:t>
                  </m:r>
                </m:sub>
              </m:sSub>
              <m:r>
                <m:rPr>
                  <m:sty m:val="p"/>
                </m:rPr>
                <w:rPr>
                  <w:rFonts w:ascii="Cambria Math" w:eastAsia="MS Mincho" w:hAnsi="Cambria Math" w:cs="Times New Roman"/>
                  <w:color w:val="000000"/>
                  <w:kern w:val="0"/>
                  <w:sz w:val="20"/>
                  <w:szCs w:val="20"/>
                  <w:lang w:val="en-GB" w:eastAsia="ja-JP"/>
                </w:rPr>
                <m:t>+</m:t>
              </m:r>
              <m:f>
                <m:fPr>
                  <m:ctrlPr>
                    <w:rPr>
                      <w:rFonts w:ascii="Cambria Math" w:eastAsia="MS Mincho" w:hAnsi="Cambria Math" w:cs="Times New Roman"/>
                      <w:color w:val="000000"/>
                      <w:kern w:val="0"/>
                      <w:sz w:val="20"/>
                      <w:szCs w:val="20"/>
                      <w:lang w:val="en-GB" w:eastAsia="ja-JP"/>
                    </w:rPr>
                  </m:ctrlPr>
                </m:fPr>
                <m:num>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f</m:t>
                      </m:r>
                    </m:sub>
                  </m:sSub>
                  <m:sSub>
                    <m:sSubPr>
                      <m:ctrlPr>
                        <w:rPr>
                          <w:rFonts w:ascii="Cambria Math" w:eastAsia="MS Mincho" w:hAnsi="Cambria Math" w:cs="Times New Roman"/>
                          <w:color w:val="000000"/>
                          <w:kern w:val="0"/>
                          <w:sz w:val="20"/>
                          <w:szCs w:val="20"/>
                          <w:lang w:val="en-GB" w:eastAsia="ja-JP"/>
                        </w:rPr>
                      </m:ctrlPr>
                    </m:sSubPr>
                    <m:e>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p</m:t>
                      </m:r>
                    </m:sub>
                  </m:sSub>
                </m:num>
                <m:den>
                  <m:r>
                    <w:rPr>
                      <w:rFonts w:ascii="Cambria Math" w:eastAsia="MS Mincho" w:hAnsi="Cambria Math" w:cs="Times New Roman"/>
                      <w:color w:val="000000"/>
                      <w:kern w:val="0"/>
                      <w:sz w:val="20"/>
                      <w:szCs w:val="20"/>
                      <w:lang w:val="en-GB" w:eastAsia="ja-JP"/>
                    </w:rPr>
                    <m:t>η</m:t>
                  </m:r>
                  <m:d>
                    <m:dPr>
                      <m:ctrlPr>
                        <w:rPr>
                          <w:rFonts w:ascii="Cambria Math" w:eastAsia="MS Mincho" w:hAnsi="Cambria Math" w:cs="Times New Roman"/>
                          <w:color w:val="000000"/>
                          <w:kern w:val="0"/>
                          <w:sz w:val="20"/>
                          <w:szCs w:val="20"/>
                          <w:lang w:val="en-GB" w:eastAsia="ja-JP"/>
                        </w:rPr>
                      </m:ctrlPr>
                    </m:dPr>
                    <m:e>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f</m:t>
                          </m:r>
                        </m:sub>
                      </m:sSub>
                      <m:sSub>
                        <m:sSubPr>
                          <m:ctrlPr>
                            <w:rPr>
                              <w:rFonts w:ascii="Cambria Math" w:eastAsia="MS Mincho" w:hAnsi="Cambria Math" w:cs="Times New Roman"/>
                              <w:color w:val="000000"/>
                              <w:kern w:val="0"/>
                              <w:sz w:val="20"/>
                              <w:szCs w:val="20"/>
                              <w:lang w:val="en-GB" w:eastAsia="ja-JP"/>
                            </w:rPr>
                          </m:ctrlPr>
                        </m:sSubPr>
                        <m:e>
                          <m:r>
                            <m:rPr>
                              <m:sty m:val="p"/>
                            </m:rPr>
                            <w:rPr>
                              <w:rFonts w:ascii="Cambria Math" w:eastAsia="MS Mincho" w:hAnsi="Cambria Math" w:cs="Times New Roman"/>
                              <w:color w:val="000000"/>
                              <w:kern w:val="0"/>
                              <w:sz w:val="20"/>
                              <w:szCs w:val="20"/>
                              <w:lang w:val="en-GB" w:eastAsia="ja-JP"/>
                            </w:rPr>
                            <m:t xml:space="preserve">,  </m:t>
                          </m:r>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p</m:t>
                          </m:r>
                        </m:sub>
                      </m:sSub>
                    </m:e>
                  </m:d>
                </m:den>
              </m:f>
              <m:r>
                <m:rPr>
                  <m:sty m:val="p"/>
                </m:rPr>
                <w:rPr>
                  <w:rFonts w:ascii="Cambria Math" w:eastAsia="MS Mincho" w:hAnsi="Cambria Math" w:cs="Times New Roman"/>
                  <w:color w:val="000000"/>
                  <w:kern w:val="0"/>
                  <w:sz w:val="20"/>
                  <w:szCs w:val="20"/>
                  <w:lang w:val="en-GB" w:eastAsia="ja-JP"/>
                </w:rPr>
                <m:t>*</m:t>
              </m:r>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P</m:t>
                  </m:r>
                </m:e>
                <m:sub>
                  <m:r>
                    <w:rPr>
                      <w:rFonts w:ascii="Cambria Math" w:eastAsia="MS Mincho" w:hAnsi="Cambria Math" w:cs="Times New Roman"/>
                      <w:color w:val="000000"/>
                      <w:kern w:val="0"/>
                      <w:sz w:val="20"/>
                      <w:szCs w:val="20"/>
                      <w:lang w:val="en-GB" w:eastAsia="ja-JP"/>
                    </w:rPr>
                    <m:t>dyn</m:t>
                  </m:r>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joint</m:t>
                  </m:r>
                </m:sub>
              </m:sSub>
            </m:e>
          </m:d>
        </m:oMath>
      </m:oMathPara>
    </w:p>
    <w:p w14:paraId="7F32964A"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Malgun Gothic" w:hAnsi="Times New Roman" w:cs="Times New Roman"/>
          <w:color w:val="000000"/>
          <w:kern w:val="0"/>
          <w:sz w:val="20"/>
          <w:szCs w:val="20"/>
          <w:lang w:val="en-GB"/>
        </w:rPr>
        <w:t xml:space="preserve">where </w:t>
      </w:r>
      <m:oMath>
        <m:sSub>
          <m:sSubPr>
            <m:ctrlPr>
              <w:rPr>
                <w:rFonts w:ascii="Cambria Math" w:eastAsia="SimSun" w:hAnsi="Cambria Math" w:cs="Times New Roman"/>
                <w:color w:val="000000"/>
                <w:kern w:val="0"/>
                <w:sz w:val="24"/>
                <w:szCs w:val="24"/>
                <w:lang w:val="en-GB" w:eastAsia="ja-JP"/>
              </w:rPr>
            </m:ctrlPr>
          </m:sSubPr>
          <m:e>
            <m:r>
              <w:rPr>
                <w:rFonts w:ascii="Cambria Math" w:eastAsia="Malgun Gothic" w:hAnsi="Cambria Math" w:cs="Times New Roman"/>
                <w:color w:val="000000"/>
                <w:kern w:val="0"/>
                <w:sz w:val="20"/>
                <w:szCs w:val="20"/>
                <w:lang w:val="en-GB"/>
              </w:rPr>
              <m:t>s</m:t>
            </m:r>
          </m:e>
          <m:sub>
            <m:r>
              <w:rPr>
                <w:rFonts w:ascii="Cambria Math" w:eastAsia="Malgun Gothic" w:hAnsi="Cambria Math" w:cs="Times New Roman"/>
                <w:color w:val="000000"/>
                <w:kern w:val="0"/>
                <w:sz w:val="20"/>
                <w:szCs w:val="20"/>
                <w:lang w:val="en-GB"/>
              </w:rPr>
              <m:t>a</m:t>
            </m:r>
          </m:sub>
        </m:sSub>
      </m:oMath>
      <w:r w:rsidRPr="0040651D">
        <w:rPr>
          <w:rFonts w:ascii="Times New Roman" w:eastAsia="Malgun Gothic" w:hAnsi="Times New Roman" w:cs="Times New Roman"/>
          <w:color w:val="000000"/>
          <w:kern w:val="0"/>
          <w:sz w:val="20"/>
          <w:szCs w:val="20"/>
          <w:lang w:val="en-GB"/>
        </w:rPr>
        <w:t>,</w:t>
      </w:r>
      <m:oMath>
        <m:r>
          <m:rPr>
            <m:sty m:val="p"/>
          </m:rPr>
          <w:rPr>
            <w:rFonts w:ascii="Cambria Math" w:eastAsia="Malgun Gothic" w:hAnsi="Cambria Math" w:cs="Times New Roman"/>
            <w:color w:val="000000"/>
            <w:kern w:val="0"/>
            <w:sz w:val="20"/>
            <w:szCs w:val="20"/>
            <w:lang w:val="en-GB"/>
          </w:rPr>
          <m:t xml:space="preserve"> </m:t>
        </m:r>
        <m:sSub>
          <m:sSubPr>
            <m:ctrlPr>
              <w:rPr>
                <w:rFonts w:ascii="Cambria Math" w:eastAsia="SimSun" w:hAnsi="Cambria Math" w:cs="Times New Roman"/>
                <w:color w:val="000000"/>
                <w:kern w:val="0"/>
                <w:sz w:val="24"/>
                <w:szCs w:val="24"/>
                <w:lang w:val="en-GB" w:eastAsia="ja-JP"/>
              </w:rPr>
            </m:ctrlPr>
          </m:sSubPr>
          <m:e>
            <m:r>
              <w:rPr>
                <w:rFonts w:ascii="Cambria Math" w:eastAsia="Malgun Gothic" w:hAnsi="Cambria Math" w:cs="Times New Roman"/>
                <w:color w:val="000000"/>
                <w:kern w:val="0"/>
                <w:sz w:val="20"/>
                <w:szCs w:val="20"/>
                <w:lang w:val="en-GB"/>
              </w:rPr>
              <m:t>s</m:t>
            </m:r>
          </m:e>
          <m:sub>
            <m:r>
              <w:rPr>
                <w:rFonts w:ascii="Cambria Math" w:eastAsia="Malgun Gothic" w:hAnsi="Cambria Math" w:cs="Times New Roman"/>
                <w:color w:val="000000"/>
                <w:kern w:val="0"/>
                <w:sz w:val="20"/>
                <w:szCs w:val="20"/>
                <w:lang w:val="en-GB"/>
              </w:rPr>
              <m:t>f</m:t>
            </m:r>
          </m:sub>
        </m:sSub>
      </m:oMath>
      <w:r w:rsidRPr="0040651D">
        <w:rPr>
          <w:rFonts w:ascii="Times New Roman" w:eastAsia="Malgun Gothic" w:hAnsi="Times New Roman" w:cs="Times New Roman"/>
          <w:color w:val="000000"/>
          <w:kern w:val="0"/>
          <w:sz w:val="20"/>
          <w:szCs w:val="20"/>
          <w:lang w:val="en-GB"/>
        </w:rPr>
        <w:t>,</w:t>
      </w:r>
      <m:oMath>
        <m:r>
          <m:rPr>
            <m:sty m:val="p"/>
          </m:rPr>
          <w:rPr>
            <w:rFonts w:ascii="Cambria Math" w:eastAsia="Malgun Gothic" w:hAnsi="Cambria Math" w:cs="Times New Roman"/>
            <w:color w:val="000000"/>
            <w:kern w:val="0"/>
            <w:sz w:val="20"/>
            <w:szCs w:val="20"/>
            <w:lang w:val="en-GB"/>
          </w:rPr>
          <m:t xml:space="preserve"> </m:t>
        </m:r>
        <m:sSub>
          <m:sSubPr>
            <m:ctrlPr>
              <w:rPr>
                <w:rFonts w:ascii="Cambria Math" w:eastAsia="SimSun" w:hAnsi="Cambria Math" w:cs="Times New Roman"/>
                <w:color w:val="000000"/>
                <w:kern w:val="0"/>
                <w:sz w:val="24"/>
                <w:szCs w:val="24"/>
                <w:lang w:val="en-GB" w:eastAsia="ja-JP"/>
              </w:rPr>
            </m:ctrlPr>
          </m:sSubPr>
          <m:e>
            <m:r>
              <w:rPr>
                <w:rFonts w:ascii="Cambria Math" w:eastAsia="Malgun Gothic" w:hAnsi="Cambria Math" w:cs="Times New Roman"/>
                <w:color w:val="000000"/>
                <w:kern w:val="0"/>
                <w:sz w:val="20"/>
                <w:szCs w:val="20"/>
                <w:lang w:val="en-GB"/>
              </w:rPr>
              <m:t>s</m:t>
            </m:r>
          </m:e>
          <m:sub>
            <m:r>
              <w:rPr>
                <w:rFonts w:ascii="Cambria Math" w:eastAsia="Malgun Gothic" w:hAnsi="Cambria Math" w:cs="Times New Roman"/>
                <w:color w:val="000000"/>
                <w:kern w:val="0"/>
                <w:sz w:val="20"/>
                <w:szCs w:val="20"/>
                <w:lang w:val="en-GB"/>
              </w:rPr>
              <m:t>p</m:t>
            </m:r>
          </m:sub>
        </m:sSub>
      </m:oMath>
      <w:r w:rsidRPr="0040651D">
        <w:rPr>
          <w:rFonts w:ascii="Times New Roman" w:eastAsia="Malgun Gothic" w:hAnsi="Times New Roman" w:cs="Times New Roman"/>
          <w:color w:val="000000"/>
          <w:kern w:val="0"/>
          <w:sz w:val="20"/>
          <w:szCs w:val="20"/>
          <w:lang w:val="en-GB"/>
        </w:rPr>
        <w:t xml:space="preserve"> is the fraction of active TRxRUs, the ratio between the RF bandwidth and the maximum system BW, and the ratio of PSD per TxRU between the DL transmission and reference configuration, respectively. </w:t>
      </w:r>
      <w:r w:rsidRPr="0040651D">
        <w:rPr>
          <w:rFonts w:ascii="Times New Roman" w:eastAsia="SimSun" w:hAnsi="Times New Roman" w:cs="Times New Roman"/>
          <w:color w:val="000000"/>
          <w:kern w:val="0"/>
          <w:sz w:val="20"/>
          <w:szCs w:val="20"/>
        </w:rPr>
        <w:t xml:space="preserve">And the methods of calculating the antenna part,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ante</m:t>
            </m:r>
          </m:sub>
        </m:sSub>
      </m:oMath>
      <w:r w:rsidRPr="0040651D">
        <w:rPr>
          <w:rFonts w:ascii="Times New Roman" w:eastAsia="SimSun" w:hAnsi="Times New Roman" w:cs="Times New Roman"/>
          <w:color w:val="000000"/>
          <w:kern w:val="0"/>
          <w:sz w:val="20"/>
          <w:szCs w:val="20"/>
        </w:rPr>
        <w:t xml:space="preserve">, and power amplifier part,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joint</m:t>
            </m:r>
          </m:sub>
        </m:sSub>
      </m:oMath>
      <w:r w:rsidRPr="0040651D">
        <w:rPr>
          <w:rFonts w:ascii="Times New Roman" w:eastAsia="SimSun" w:hAnsi="Times New Roman" w:cs="Times New Roman"/>
          <w:color w:val="000000"/>
          <w:kern w:val="0"/>
          <w:sz w:val="20"/>
          <w:szCs w:val="20"/>
        </w:rPr>
        <w:t>, are evaluated as follows:</w:t>
      </w:r>
    </w:p>
    <w:p w14:paraId="52BC954F" w14:textId="77777777" w:rsidR="00D4567E" w:rsidRPr="0040651D" w:rsidRDefault="00F331B3" w:rsidP="00D4567E">
      <w:pPr>
        <w:widowControl/>
        <w:overflowPunct w:val="0"/>
        <w:autoSpaceDE w:val="0"/>
        <w:autoSpaceDN w:val="0"/>
        <w:adjustRightInd w:val="0"/>
        <w:spacing w:after="180"/>
        <w:ind w:left="1135" w:hanging="284"/>
        <w:jc w:val="left"/>
        <w:textAlignment w:val="baseline"/>
        <w:rPr>
          <w:rFonts w:ascii="Times New Roman" w:eastAsia="Malgun Gothic" w:hAnsi="Times New Roman" w:cs="Times New Roman"/>
          <w:b/>
          <w:bCs/>
          <w:kern w:val="0"/>
          <w:sz w:val="20"/>
          <w:szCs w:val="20"/>
          <w:lang w:val="en-GB"/>
        </w:rPr>
      </w:pPr>
      <m:oMathPara>
        <m:oMath>
          <m:d>
            <m:dPr>
              <m:begChr m:val="{"/>
              <m:endChr m:val=""/>
              <m:ctrlPr>
                <w:rPr>
                  <w:rFonts w:ascii="Cambria Math" w:eastAsia="SimSun" w:hAnsi="Cambria Math" w:cs="Times New Roman"/>
                  <w:b/>
                  <w:bCs/>
                  <w:color w:val="000000"/>
                  <w:kern w:val="0"/>
                  <w:sz w:val="20"/>
                  <w:szCs w:val="20"/>
                  <w:lang w:val="en-GB" w:eastAsia="ja-JP"/>
                </w:rPr>
              </m:ctrlPr>
            </m:dPr>
            <m:e>
              <m:eqArr>
                <m:eqArrPr>
                  <m:ctrlPr>
                    <w:rPr>
                      <w:rFonts w:ascii="Cambria Math" w:eastAsia="SimSun" w:hAnsi="Cambria Math" w:cs="Times New Roman"/>
                      <w:b/>
                      <w:bCs/>
                      <w:color w:val="000000"/>
                      <w:kern w:val="0"/>
                      <w:sz w:val="20"/>
                      <w:szCs w:val="20"/>
                      <w:lang w:val="en-GB" w:eastAsia="ja-JP"/>
                    </w:rPr>
                  </m:ctrlPr>
                </m:eqArrPr>
                <m:e>
                  <m:r>
                    <m:rPr>
                      <m:sty m:val="b"/>
                    </m:rPr>
                    <w:rPr>
                      <w:rFonts w:ascii="Cambria Math" w:eastAsia="Malgun Gothic" w:hAnsi="Cambria Math" w:cs="Times New Roman"/>
                      <w:color w:val="000000"/>
                      <w:kern w:val="0"/>
                      <w:sz w:val="20"/>
                      <w:szCs w:val="20"/>
                      <w:lang w:val="en-GB"/>
                    </w:rPr>
                    <m:t>&amp;</m:t>
                  </m:r>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ante</m:t>
                      </m:r>
                    </m:sub>
                  </m:sSub>
                  <m:r>
                    <m:rPr>
                      <m:sty m:val="p"/>
                    </m:rPr>
                    <w:rPr>
                      <w:rFonts w:ascii="Cambria Math" w:eastAsia="Malgun Gothic" w:hAnsi="Cambria Math" w:cs="Times New Roman"/>
                      <w:color w:val="000000"/>
                      <w:kern w:val="0"/>
                      <w:sz w:val="20"/>
                      <w:szCs w:val="20"/>
                      <w:lang w:val="en-GB" w:eastAsia="ja-JP"/>
                    </w:rPr>
                    <m:t xml:space="preserve">= </m:t>
                  </m:r>
                  <m:r>
                    <m:rPr>
                      <m:sty m:val="b"/>
                    </m:rPr>
                    <w:rPr>
                      <w:rFonts w:ascii="Cambria Math" w:eastAsia="Malgun Gothic" w:hAnsi="Cambria Math" w:cs="Times New Roman"/>
                      <w:color w:val="000000"/>
                      <w:kern w:val="0"/>
                      <w:sz w:val="20"/>
                      <w:szCs w:val="20"/>
                      <w:lang w:val="en-GB" w:eastAsia="ja-JP"/>
                    </w:rPr>
                    <m:t>A*</m:t>
                  </m:r>
                  <m:sSubSup>
                    <m:sSubSupPr>
                      <m:ctrlPr>
                        <w:rPr>
                          <w:rFonts w:ascii="Cambria Math" w:eastAsia="SimSun" w:hAnsi="Cambria Math" w:cs="Times New Roman"/>
                          <w:iCs/>
                          <w:color w:val="000000"/>
                          <w:kern w:val="0"/>
                          <w:sz w:val="20"/>
                          <w:szCs w:val="20"/>
                          <w:lang w:val="en-GB" w:eastAsia="en-US"/>
                        </w:rPr>
                      </m:ctrlPr>
                    </m:sSubSupPr>
                    <m:e>
                      <m:r>
                        <m:rPr>
                          <m:sty m:val="p"/>
                        </m:rPr>
                        <w:rPr>
                          <w:rFonts w:ascii="Cambria Math" w:eastAsia="Malgun Gothic" w:hAnsi="Cambria Math" w:cs="Times New Roman"/>
                          <w:color w:val="000000"/>
                          <w:kern w:val="0"/>
                          <w:sz w:val="20"/>
                          <w:szCs w:val="20"/>
                          <w:lang w:val="en-GB"/>
                        </w:rPr>
                        <m:t>(</m:t>
                      </m:r>
                      <m:sSub>
                        <m:sSubPr>
                          <m:ctrlPr>
                            <w:rPr>
                              <w:rFonts w:ascii="Cambria Math" w:eastAsia="SimSun" w:hAnsi="Cambria Math" w:cs="Times New Roman"/>
                              <w:color w:val="000000"/>
                              <w:kern w:val="0"/>
                              <w:sz w:val="20"/>
                              <w:szCs w:val="20"/>
                              <w:lang w:val="en-GB" w:eastAsia="ja-JP"/>
                            </w:rPr>
                          </m:ctrlPr>
                        </m:sSubPr>
                        <m:e>
                          <m:r>
                            <w:rPr>
                              <w:rFonts w:ascii="Cambria Math" w:eastAsia="Malgun Gothic" w:hAnsi="Cambria Math" w:cs="Times New Roman"/>
                              <w:color w:val="000000"/>
                              <w:kern w:val="0"/>
                              <w:sz w:val="20"/>
                              <w:szCs w:val="20"/>
                              <w:lang w:val="en-GB"/>
                            </w:rPr>
                            <m:t>P</m:t>
                          </m:r>
                        </m:e>
                        <m:sub>
                          <m:r>
                            <m:rPr>
                              <m:sty m:val="p"/>
                            </m:rPr>
                            <w:rPr>
                              <w:rFonts w:ascii="Cambria Math" w:eastAsia="Malgun Gothic" w:hAnsi="Cambria Math" w:cs="Times New Roman"/>
                              <w:color w:val="000000"/>
                              <w:kern w:val="0"/>
                              <w:sz w:val="20"/>
                              <w:szCs w:val="20"/>
                              <w:lang w:val="en-GB"/>
                            </w:rPr>
                            <m:t>4</m:t>
                          </m:r>
                        </m:sub>
                      </m:sSub>
                      <m:r>
                        <m:rPr>
                          <m:sty m:val="p"/>
                        </m:rPr>
                        <w:rPr>
                          <w:rFonts w:ascii="Cambria Math" w:eastAsia="Malgun Gothic" w:hAnsi="Cambria Math" w:cs="Times New Roman"/>
                          <w:color w:val="000000"/>
                          <w:kern w:val="0"/>
                          <w:sz w:val="20"/>
                          <w:szCs w:val="20"/>
                          <w:lang w:val="en-GB"/>
                        </w:rPr>
                        <m:t>-</m:t>
                      </m:r>
                      <m:r>
                        <w:rPr>
                          <w:rFonts w:ascii="Cambria Math" w:eastAsia="Malgun Gothic" w:hAnsi="Cambria Math" w:cs="Times New Roman"/>
                          <w:color w:val="000000"/>
                          <w:kern w:val="0"/>
                          <w:sz w:val="20"/>
                          <w:szCs w:val="20"/>
                          <w:lang w:val="en-GB"/>
                        </w:rPr>
                        <m:t>P</m:t>
                      </m:r>
                    </m:e>
                    <m:sub>
                      <m:r>
                        <w:rPr>
                          <w:rFonts w:ascii="Cambria Math" w:eastAsia="Malgun Gothic" w:hAnsi="Cambria Math" w:cs="Times New Roman"/>
                          <w:color w:val="000000"/>
                          <w:kern w:val="0"/>
                          <w:sz w:val="20"/>
                          <w:szCs w:val="20"/>
                          <w:lang w:val="en-GB"/>
                        </w:rPr>
                        <m:t>static</m:t>
                      </m:r>
                    </m:sub>
                    <m:sup>
                      <m:r>
                        <w:rPr>
                          <w:rFonts w:ascii="Cambria Math" w:eastAsia="Malgun Gothic" w:hAnsi="Cambria Math" w:cs="Times New Roman"/>
                          <w:color w:val="000000"/>
                          <w:kern w:val="0"/>
                          <w:sz w:val="20"/>
                          <w:szCs w:val="20"/>
                          <w:lang w:val="en-GB"/>
                        </w:rPr>
                        <m:t>DL</m:t>
                      </m:r>
                    </m:sup>
                  </m:sSubSup>
                  <m:r>
                    <m:rPr>
                      <m:sty m:val="p"/>
                    </m:rPr>
                    <w:rPr>
                      <w:rFonts w:ascii="Cambria Math" w:eastAsia="Malgun Gothic" w:hAnsi="Cambria Math" w:cs="Times New Roman"/>
                      <w:color w:val="000000"/>
                      <w:kern w:val="0"/>
                      <w:sz w:val="20"/>
                      <w:szCs w:val="20"/>
                      <w:lang w:val="en-GB" w:eastAsia="ja-JP"/>
                    </w:rPr>
                    <m:t>)</m:t>
                  </m:r>
                </m:e>
                <m:e>
                  <m:r>
                    <m:rPr>
                      <m:sty m:val="b"/>
                    </m:rPr>
                    <w:rPr>
                      <w:rFonts w:ascii="Cambria Math" w:eastAsia="Malgun Gothic" w:hAnsi="Cambria Math" w:cs="Times New Roman"/>
                      <w:color w:val="000000"/>
                      <w:kern w:val="0"/>
                      <w:sz w:val="20"/>
                      <w:szCs w:val="20"/>
                      <w:lang w:val="en-GB"/>
                    </w:rPr>
                    <m:t>&amp;</m:t>
                  </m:r>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joint</m:t>
                      </m:r>
                    </m:sub>
                  </m:sSub>
                  <m:r>
                    <m:rPr>
                      <m:sty m:val="p"/>
                    </m:rPr>
                    <w:rPr>
                      <w:rFonts w:ascii="Cambria Math" w:eastAsia="Malgun Gothic" w:hAnsi="Cambria Math" w:cs="Times New Roman"/>
                      <w:color w:val="000000"/>
                      <w:kern w:val="0"/>
                      <w:sz w:val="20"/>
                      <w:szCs w:val="20"/>
                      <w:lang w:val="en-GB"/>
                    </w:rPr>
                    <m:t>/</m:t>
                  </m:r>
                  <m:r>
                    <w:rPr>
                      <w:rFonts w:ascii="Cambria Math" w:eastAsia="Malgun Gothic" w:hAnsi="Cambria Math" w:cs="Times New Roman"/>
                      <w:color w:val="000000"/>
                      <w:kern w:val="0"/>
                      <w:sz w:val="20"/>
                      <w:szCs w:val="20"/>
                      <w:lang w:val="en-GB" w:eastAsia="ja-JP"/>
                    </w:rPr>
                    <m:t>η</m:t>
                  </m:r>
                  <m:d>
                    <m:dPr>
                      <m:ctrlPr>
                        <w:rPr>
                          <w:rFonts w:ascii="Cambria Math" w:eastAsia="SimSun" w:hAnsi="Cambria Math" w:cs="Times New Roman"/>
                          <w:iCs/>
                          <w:color w:val="000000"/>
                          <w:kern w:val="0"/>
                          <w:sz w:val="20"/>
                          <w:szCs w:val="20"/>
                          <w:lang w:val="en-GB" w:eastAsia="en-US"/>
                        </w:rPr>
                      </m:ctrlPr>
                    </m:dPr>
                    <m:e>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s</m:t>
                          </m:r>
                        </m:e>
                        <m:sub>
                          <m:r>
                            <w:rPr>
                              <w:rFonts w:ascii="Cambria Math" w:eastAsia="Malgun Gothic" w:hAnsi="Cambria Math" w:cs="Times New Roman"/>
                              <w:color w:val="000000"/>
                              <w:kern w:val="0"/>
                              <w:sz w:val="20"/>
                              <w:szCs w:val="20"/>
                              <w:lang w:val="en-GB" w:eastAsia="ja-JP"/>
                            </w:rPr>
                            <m:t>f</m:t>
                          </m:r>
                        </m:sub>
                      </m:sSub>
                      <m:r>
                        <m:rPr>
                          <m:sty m:val="p"/>
                        </m:rPr>
                        <w:rPr>
                          <w:rFonts w:ascii="Cambria Math" w:eastAsia="Malgun Gothic" w:hAnsi="Cambria Math" w:cs="Times New Roman"/>
                          <w:color w:val="000000"/>
                          <w:kern w:val="0"/>
                          <w:sz w:val="20"/>
                          <w:szCs w:val="20"/>
                          <w:lang w:val="en-GB" w:eastAsia="ja-JP"/>
                        </w:rPr>
                        <m:t>=1</m:t>
                      </m:r>
                      <m:sSub>
                        <m:sSubPr>
                          <m:ctrlPr>
                            <w:rPr>
                              <w:rFonts w:ascii="Cambria Math" w:eastAsia="SimSun" w:hAnsi="Cambria Math" w:cs="Times New Roman"/>
                              <w:iCs/>
                              <w:color w:val="000000"/>
                              <w:kern w:val="0"/>
                              <w:sz w:val="20"/>
                              <w:szCs w:val="20"/>
                              <w:lang w:val="en-GB" w:eastAsia="en-US"/>
                            </w:rPr>
                          </m:ctrlPr>
                        </m:sSubPr>
                        <m:e>
                          <m:r>
                            <m:rPr>
                              <m:sty m:val="p"/>
                            </m:rPr>
                            <w:rPr>
                              <w:rFonts w:ascii="Cambria Math" w:eastAsia="Malgun Gothic" w:hAnsi="Cambria Math" w:cs="Times New Roman"/>
                              <w:color w:val="000000"/>
                              <w:kern w:val="0"/>
                              <w:sz w:val="20"/>
                              <w:szCs w:val="20"/>
                              <w:lang w:val="en-GB" w:eastAsia="ja-JP"/>
                            </w:rPr>
                            <m:t xml:space="preserve">, </m:t>
                          </m:r>
                          <m:r>
                            <w:rPr>
                              <w:rFonts w:ascii="Cambria Math" w:eastAsia="Malgun Gothic" w:hAnsi="Cambria Math" w:cs="Times New Roman"/>
                              <w:color w:val="000000"/>
                              <w:kern w:val="0"/>
                              <w:sz w:val="20"/>
                              <w:szCs w:val="20"/>
                              <w:lang w:val="en-GB" w:eastAsia="ja-JP"/>
                            </w:rPr>
                            <m:t>s</m:t>
                          </m:r>
                        </m:e>
                        <m:sub>
                          <m:r>
                            <w:rPr>
                              <w:rFonts w:ascii="Cambria Math" w:eastAsia="Malgun Gothic" w:hAnsi="Cambria Math" w:cs="Times New Roman"/>
                              <w:color w:val="000000"/>
                              <w:kern w:val="0"/>
                              <w:sz w:val="20"/>
                              <w:szCs w:val="20"/>
                              <w:lang w:val="en-GB" w:eastAsia="ja-JP"/>
                            </w:rPr>
                            <m:t>p</m:t>
                          </m:r>
                        </m:sub>
                      </m:sSub>
                      <m:r>
                        <m:rPr>
                          <m:sty m:val="p"/>
                        </m:rPr>
                        <w:rPr>
                          <w:rFonts w:ascii="Cambria Math" w:eastAsia="Malgun Gothic" w:hAnsi="Cambria Math" w:cs="Times New Roman"/>
                          <w:color w:val="000000"/>
                          <w:kern w:val="0"/>
                          <w:sz w:val="20"/>
                          <w:szCs w:val="20"/>
                          <w:lang w:val="en-GB" w:eastAsia="ja-JP"/>
                        </w:rPr>
                        <m:t>=1</m:t>
                      </m:r>
                    </m:e>
                  </m:d>
                  <m:r>
                    <m:rPr>
                      <m:sty m:val="p"/>
                    </m:rPr>
                    <w:rPr>
                      <w:rFonts w:ascii="Cambria Math" w:eastAsia="Malgun Gothic" w:hAnsi="Cambria Math" w:cs="Times New Roman"/>
                      <w:color w:val="000000"/>
                      <w:kern w:val="0"/>
                      <w:sz w:val="20"/>
                      <w:szCs w:val="20"/>
                      <w:lang w:val="en-GB"/>
                    </w:rPr>
                    <m:t>= (1-</m:t>
                  </m:r>
                  <m:r>
                    <m:rPr>
                      <m:sty m:val="b"/>
                    </m:rPr>
                    <w:rPr>
                      <w:rFonts w:ascii="Cambria Math" w:eastAsia="Malgun Gothic" w:hAnsi="Cambria Math" w:cs="Times New Roman"/>
                      <w:color w:val="000000"/>
                      <w:kern w:val="0"/>
                      <w:sz w:val="20"/>
                      <w:szCs w:val="20"/>
                      <w:lang w:val="en-GB"/>
                    </w:rPr>
                    <m:t>A</m:t>
                  </m:r>
                  <m:r>
                    <m:rPr>
                      <m:sty m:val="p"/>
                    </m:rPr>
                    <w:rPr>
                      <w:rFonts w:ascii="Cambria Math" w:eastAsia="Malgun Gothic" w:hAnsi="Cambria Math" w:cs="Times New Roman"/>
                      <w:color w:val="000000"/>
                      <w:kern w:val="0"/>
                      <w:sz w:val="20"/>
                      <w:szCs w:val="20"/>
                      <w:lang w:val="en-GB"/>
                    </w:rPr>
                    <m:t>)</m:t>
                  </m:r>
                  <m:r>
                    <m:rPr>
                      <m:sty m:val="b"/>
                    </m:rPr>
                    <w:rPr>
                      <w:rFonts w:ascii="Cambria Math" w:eastAsia="Malgun Gothic" w:hAnsi="Cambria Math" w:cs="Times New Roman"/>
                      <w:color w:val="000000"/>
                      <w:kern w:val="0"/>
                      <w:sz w:val="20"/>
                      <w:szCs w:val="20"/>
                      <w:lang w:val="en-GB" w:eastAsia="ja-JP"/>
                    </w:rPr>
                    <m:t xml:space="preserve"> *</m:t>
                  </m:r>
                  <m:sSubSup>
                    <m:sSubSupPr>
                      <m:ctrlPr>
                        <w:rPr>
                          <w:rFonts w:ascii="Cambria Math" w:eastAsia="SimSun" w:hAnsi="Cambria Math" w:cs="Times New Roman"/>
                          <w:iCs/>
                          <w:color w:val="000000"/>
                          <w:kern w:val="0"/>
                          <w:sz w:val="20"/>
                          <w:szCs w:val="20"/>
                          <w:lang w:val="en-GB" w:eastAsia="en-US"/>
                        </w:rPr>
                      </m:ctrlPr>
                    </m:sSubSupPr>
                    <m:e>
                      <m:r>
                        <m:rPr>
                          <m:sty m:val="p"/>
                        </m:rPr>
                        <w:rPr>
                          <w:rFonts w:ascii="Cambria Math" w:eastAsia="Malgun Gothic" w:hAnsi="Cambria Math" w:cs="Times New Roman"/>
                          <w:color w:val="000000"/>
                          <w:kern w:val="0"/>
                          <w:sz w:val="20"/>
                          <w:szCs w:val="20"/>
                          <w:lang w:val="en-GB"/>
                        </w:rPr>
                        <m:t>(</m:t>
                      </m:r>
                      <m:sSub>
                        <m:sSubPr>
                          <m:ctrlPr>
                            <w:rPr>
                              <w:rFonts w:ascii="Cambria Math" w:eastAsia="SimSun" w:hAnsi="Cambria Math" w:cs="Times New Roman"/>
                              <w:color w:val="000000"/>
                              <w:kern w:val="0"/>
                              <w:sz w:val="20"/>
                              <w:szCs w:val="20"/>
                              <w:lang w:val="en-GB" w:eastAsia="ja-JP"/>
                            </w:rPr>
                          </m:ctrlPr>
                        </m:sSubPr>
                        <m:e>
                          <m:r>
                            <w:rPr>
                              <w:rFonts w:ascii="Cambria Math" w:eastAsia="Malgun Gothic" w:hAnsi="Cambria Math" w:cs="Times New Roman"/>
                              <w:color w:val="000000"/>
                              <w:kern w:val="0"/>
                              <w:sz w:val="20"/>
                              <w:szCs w:val="20"/>
                              <w:lang w:val="en-GB"/>
                            </w:rPr>
                            <m:t>P</m:t>
                          </m:r>
                        </m:e>
                        <m:sub>
                          <m:r>
                            <m:rPr>
                              <m:sty m:val="p"/>
                            </m:rPr>
                            <w:rPr>
                              <w:rFonts w:ascii="Cambria Math" w:eastAsia="Malgun Gothic" w:hAnsi="Cambria Math" w:cs="Times New Roman"/>
                              <w:color w:val="000000"/>
                              <w:kern w:val="0"/>
                              <w:sz w:val="20"/>
                              <w:szCs w:val="20"/>
                              <w:lang w:val="en-GB"/>
                            </w:rPr>
                            <m:t>4</m:t>
                          </m:r>
                        </m:sub>
                      </m:sSub>
                      <m:r>
                        <m:rPr>
                          <m:sty m:val="p"/>
                        </m:rPr>
                        <w:rPr>
                          <w:rFonts w:ascii="Cambria Math" w:eastAsia="Malgun Gothic" w:hAnsi="Cambria Math" w:cs="Times New Roman"/>
                          <w:color w:val="000000"/>
                          <w:kern w:val="0"/>
                          <w:sz w:val="20"/>
                          <w:szCs w:val="20"/>
                          <w:lang w:val="en-GB"/>
                        </w:rPr>
                        <m:t>-</m:t>
                      </m:r>
                      <m:r>
                        <w:rPr>
                          <w:rFonts w:ascii="Cambria Math" w:eastAsia="Malgun Gothic" w:hAnsi="Cambria Math" w:cs="Times New Roman"/>
                          <w:color w:val="000000"/>
                          <w:kern w:val="0"/>
                          <w:sz w:val="20"/>
                          <w:szCs w:val="20"/>
                          <w:lang w:val="en-GB"/>
                        </w:rPr>
                        <m:t>P</m:t>
                      </m:r>
                    </m:e>
                    <m:sub>
                      <m:r>
                        <w:rPr>
                          <w:rFonts w:ascii="Cambria Math" w:eastAsia="Malgun Gothic" w:hAnsi="Cambria Math" w:cs="Times New Roman"/>
                          <w:color w:val="000000"/>
                          <w:kern w:val="0"/>
                          <w:sz w:val="20"/>
                          <w:szCs w:val="20"/>
                          <w:lang w:val="en-GB"/>
                        </w:rPr>
                        <m:t>static</m:t>
                      </m:r>
                    </m:sub>
                    <m:sup>
                      <m:r>
                        <w:rPr>
                          <w:rFonts w:ascii="Cambria Math" w:eastAsia="Malgun Gothic" w:hAnsi="Cambria Math" w:cs="Times New Roman"/>
                          <w:color w:val="000000"/>
                          <w:kern w:val="0"/>
                          <w:sz w:val="20"/>
                          <w:szCs w:val="20"/>
                          <w:lang w:val="en-GB"/>
                        </w:rPr>
                        <m:t>DL</m:t>
                      </m:r>
                    </m:sup>
                  </m:sSubSup>
                  <m:r>
                    <m:rPr>
                      <m:sty m:val="p"/>
                    </m:rPr>
                    <w:rPr>
                      <w:rFonts w:ascii="Cambria Math" w:eastAsia="Malgun Gothic" w:hAnsi="Cambria Math" w:cs="Times New Roman"/>
                      <w:color w:val="000000"/>
                      <w:kern w:val="0"/>
                      <w:sz w:val="20"/>
                      <w:szCs w:val="20"/>
                      <w:lang w:val="en-GB" w:eastAsia="ja-JP"/>
                    </w:rPr>
                    <m:t>)</m:t>
                  </m:r>
                </m:e>
              </m:eqArr>
            </m:e>
          </m:d>
        </m:oMath>
      </m:oMathPara>
    </w:p>
    <w:p w14:paraId="27B8DE6D" w14:textId="591FD08E"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color w:val="000000"/>
          <w:kern w:val="0"/>
          <w:sz w:val="20"/>
          <w:szCs w:val="20"/>
        </w:rPr>
        <w:t xml:space="preserve">More details including definition of parameters/variables about the formula can be found in section 5.1, TR 38.864 [1]. </w:t>
      </w:r>
    </w:p>
    <w:p w14:paraId="7A39D68F"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color w:val="000000"/>
          <w:kern w:val="0"/>
          <w:sz w:val="20"/>
          <w:szCs w:val="20"/>
        </w:rPr>
        <w:t>Note that this is the model of evaluating RAN node level energy consumption for the active DL transmission. When it comes to a finer granularity (e.g., UE-level energy consumption at the RAN node), there are several issues that cannot be efficiently dealt with, and therefore, makes it very unlikely for the RAN node to have a correct evaluation.</w:t>
      </w:r>
    </w:p>
    <w:p w14:paraId="17E9196C" w14:textId="2E18D297"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rPr>
      </w:pPr>
      <w:r w:rsidRPr="0040651D">
        <w:rPr>
          <w:rFonts w:ascii="Times New Roman" w:eastAsia="Malgun Gothic" w:hAnsi="Times New Roman" w:cs="Times New Roman"/>
          <w:color w:val="000000"/>
          <w:kern w:val="0"/>
          <w:sz w:val="20"/>
          <w:szCs w:val="20"/>
        </w:rPr>
        <w:lastRenderedPageBreak/>
        <w:t>-</w:t>
      </w:r>
      <w:r w:rsidRPr="0040651D">
        <w:rPr>
          <w:rFonts w:ascii="Times New Roman" w:eastAsia="Malgun Gothic" w:hAnsi="Times New Roman" w:cs="Times New Roman"/>
          <w:color w:val="000000"/>
          <w:kern w:val="0"/>
          <w:sz w:val="20"/>
          <w:szCs w:val="20"/>
        </w:rPr>
        <w:tab/>
        <w:t>The very first reason that RAN has adopted this model for evaluation, instead of modeling the BS energy consumed per physical channel is because the latter might be linked to a UE-level calculation if adopted, but was not deemed feasible at RAN1.</w:t>
      </w:r>
    </w:p>
    <w:p w14:paraId="6481063F" w14:textId="0AB61115" w:rsidR="00D4567E" w:rsidRPr="0040651D" w:rsidRDefault="00D4567E" w:rsidP="00D4567E">
      <w:pPr>
        <w:widowControl/>
        <w:overflowPunct w:val="0"/>
        <w:autoSpaceDE w:val="0"/>
        <w:autoSpaceDN w:val="0"/>
        <w:adjustRightInd w:val="0"/>
        <w:spacing w:after="180"/>
        <w:ind w:left="568"/>
        <w:jc w:val="left"/>
        <w:textAlignment w:val="baseline"/>
        <w:rPr>
          <w:rFonts w:ascii="Times New Roman" w:eastAsia="Malgun Gothic" w:hAnsi="Times New Roman" w:cs="Times New Roman"/>
          <w:iCs/>
          <w:color w:val="000000"/>
          <w:kern w:val="0"/>
          <w:sz w:val="20"/>
          <w:szCs w:val="20"/>
          <w:lang w:val="en-GB" w:eastAsia="en-US"/>
        </w:rPr>
      </w:pPr>
      <w:r w:rsidRPr="0040651D">
        <w:rPr>
          <w:rFonts w:ascii="Times New Roman" w:eastAsia="Malgun Gothic" w:hAnsi="Times New Roman" w:cs="Times New Roman"/>
          <w:color w:val="000000"/>
          <w:kern w:val="0"/>
          <w:sz w:val="20"/>
          <w:szCs w:val="20"/>
        </w:rPr>
        <w:t xml:space="preserve">Secondly, there is no determined relationship between the UE and the energy consumption of the dynamic part. Take the antenna factor (i.e.,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ante</m:t>
            </m:r>
          </m:sub>
        </m:sSub>
      </m:oMath>
      <w:r w:rsidRPr="0040651D">
        <w:rPr>
          <w:rFonts w:ascii="Times New Roman" w:eastAsia="Malgun Gothic" w:hAnsi="Times New Roman" w:cs="Times New Roman"/>
          <w:iCs/>
          <w:color w:val="000000"/>
          <w:kern w:val="0"/>
          <w:sz w:val="20"/>
          <w:szCs w:val="20"/>
          <w:lang w:val="en-GB" w:eastAsia="en-US"/>
        </w:rPr>
        <w:t>) as an example,</w:t>
      </w:r>
      <w:r w:rsidRPr="0040651D">
        <w:rPr>
          <w:rFonts w:ascii="Times New Roman" w:eastAsia="Malgun Gothic" w:hAnsi="Times New Roman" w:cs="Times New Roman"/>
          <w:color w:val="000000"/>
          <w:kern w:val="0"/>
          <w:sz w:val="20"/>
          <w:szCs w:val="20"/>
        </w:rPr>
        <w:t xml:space="preserve"> for a certain channel, it could be either used by a single or multiple UEs, but the energy consumption for that channel at the RAN node might be the same. Furthermore, there could be different number of </w:t>
      </w:r>
      <w:r w:rsidR="000377FA" w:rsidRPr="0040651D">
        <w:rPr>
          <w:rFonts w:ascii="Times New Roman" w:eastAsia="Malgun Gothic" w:hAnsi="Times New Roman" w:cs="Times New Roman"/>
          <w:color w:val="000000"/>
          <w:kern w:val="0"/>
          <w:sz w:val="20"/>
          <w:szCs w:val="20"/>
        </w:rPr>
        <w:t>UEs</w:t>
      </w:r>
      <w:r w:rsidRPr="0040651D">
        <w:rPr>
          <w:rFonts w:ascii="Times New Roman" w:eastAsia="Malgun Gothic" w:hAnsi="Times New Roman" w:cs="Times New Roman"/>
          <w:color w:val="000000"/>
          <w:kern w:val="0"/>
          <w:sz w:val="20"/>
          <w:szCs w:val="20"/>
        </w:rPr>
        <w:t xml:space="preserve"> multiplexed with the same/different total number of antennas, due to different UE channel conditions and traffic requirement, up to gNB scheduling. This is particularly true given the wide implementation of multi-user MIMO in NR. Therefore, the NG-RAN node cannot figure out the right amount of energy used by that UE. Similarly, in frequency domain, when comes to BW including carriers, from gNB perspective, a system BW is OFDMed by multiple UEs, and different UEs could be assigned/configured with different carriers, and it is not possible to have the accurate calculation regarding UE. It is further noted that the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joint</m:t>
            </m:r>
          </m:sub>
        </m:sSub>
      </m:oMath>
      <w:r w:rsidRPr="0040651D">
        <w:rPr>
          <w:rFonts w:ascii="Times New Roman" w:eastAsia="Malgun Gothic" w:hAnsi="Times New Roman" w:cs="Times New Roman"/>
          <w:iCs/>
          <w:color w:val="000000"/>
          <w:kern w:val="0"/>
          <w:sz w:val="20"/>
          <w:szCs w:val="20"/>
          <w:lang w:val="en-GB" w:eastAsia="en-US"/>
        </w:rPr>
        <w:t xml:space="preserve"> is already a joint factor considered at BS side, which just adds weight to the argument for the infeasibility of differentiating users for a given DL transmission. </w:t>
      </w:r>
    </w:p>
    <w:p w14:paraId="44D979B3" w14:textId="34429F2D" w:rsidR="00D4567E" w:rsidRPr="0040651D" w:rsidRDefault="00D4567E" w:rsidP="00D4567E">
      <w:pPr>
        <w:widowControl/>
        <w:overflowPunct w:val="0"/>
        <w:autoSpaceDE w:val="0"/>
        <w:autoSpaceDN w:val="0"/>
        <w:adjustRightInd w:val="0"/>
        <w:spacing w:after="180"/>
        <w:ind w:left="568"/>
        <w:jc w:val="left"/>
        <w:textAlignment w:val="baseline"/>
        <w:rPr>
          <w:rFonts w:ascii="Times New Roman" w:eastAsia="Malgun Gothic" w:hAnsi="Times New Roman" w:cs="Times New Roman"/>
          <w:color w:val="000000"/>
          <w:kern w:val="0"/>
          <w:sz w:val="20"/>
          <w:szCs w:val="20"/>
        </w:rPr>
      </w:pPr>
      <w:r w:rsidRPr="0040651D">
        <w:rPr>
          <w:rFonts w:ascii="Times New Roman" w:eastAsia="Malgun Gothic" w:hAnsi="Times New Roman" w:cs="Times New Roman"/>
          <w:color w:val="000000"/>
          <w:kern w:val="0"/>
          <w:sz w:val="20"/>
          <w:szCs w:val="20"/>
        </w:rPr>
        <w:t xml:space="preserve">There is also a static part of power consumption, denoted as </w:t>
      </w:r>
      <m:oMath>
        <m:sSubSup>
          <m:sSubSupPr>
            <m:ctrlPr>
              <w:rPr>
                <w:rFonts w:ascii="Cambria Math" w:eastAsia="SimSun" w:hAnsi="Cambria Math" w:cs="Times New Roman"/>
                <w:i/>
                <w:color w:val="000000"/>
                <w:kern w:val="0"/>
                <w:sz w:val="20"/>
                <w:szCs w:val="20"/>
                <w:lang w:val="en-GB" w:eastAsia="en-US"/>
              </w:rPr>
            </m:ctrlPr>
          </m:sSubSupPr>
          <m:e>
            <m:r>
              <w:rPr>
                <w:rFonts w:ascii="Cambria Math" w:eastAsia="Malgun Gothic" w:hAnsi="Cambria Math" w:cs="Times New Roman"/>
                <w:color w:val="000000"/>
                <w:kern w:val="0"/>
                <w:sz w:val="20"/>
                <w:szCs w:val="20"/>
                <w:lang w:val="en-GB"/>
              </w:rPr>
              <m:t>P</m:t>
            </m:r>
          </m:e>
          <m:sub>
            <m:r>
              <w:rPr>
                <w:rFonts w:ascii="Cambria Math" w:eastAsia="Malgun Gothic" w:hAnsi="Cambria Math" w:cs="Times New Roman"/>
                <w:color w:val="000000"/>
                <w:kern w:val="0"/>
                <w:sz w:val="20"/>
                <w:szCs w:val="20"/>
                <w:lang w:val="en-GB" w:eastAsia="ja-JP"/>
              </w:rPr>
              <m:t>static</m:t>
            </m:r>
          </m:sub>
          <m:sup>
            <m:r>
              <w:rPr>
                <w:rFonts w:ascii="Cambria Math" w:eastAsia="Malgun Gothic" w:hAnsi="Cambria Math" w:cs="Times New Roman"/>
                <w:color w:val="000000"/>
                <w:kern w:val="0"/>
                <w:sz w:val="20"/>
                <w:szCs w:val="20"/>
                <w:lang w:val="en-GB"/>
              </w:rPr>
              <m:t>DL</m:t>
            </m:r>
          </m:sup>
        </m:sSubSup>
      </m:oMath>
      <w:r w:rsidRPr="0040651D">
        <w:rPr>
          <w:rFonts w:ascii="Times New Roman" w:eastAsia="Malgun Gothic" w:hAnsi="Times New Roman" w:cs="Times New Roman"/>
          <w:iCs/>
          <w:color w:val="000000"/>
          <w:kern w:val="0"/>
          <w:sz w:val="20"/>
          <w:szCs w:val="20"/>
          <w:lang w:val="en-GB" w:eastAsia="en-US"/>
        </w:rPr>
        <w:t>.  Note that the power consumption of cell level transmission may also be included in this part and such static part may still be needed as long as the serving part (software or hardware) is active, not that this might be entirely based on the software/hardware design, and it is impossible for the gNB itself to evaluate a desired power consumption.</w:t>
      </w:r>
      <w:r w:rsidR="000377FA" w:rsidRPr="0040651D">
        <w:rPr>
          <w:rFonts w:ascii="Times New Roman" w:eastAsia="Malgun Gothic" w:hAnsi="Times New Roman" w:cs="Times New Roman"/>
          <w:iCs/>
          <w:color w:val="000000"/>
          <w:kern w:val="0"/>
          <w:sz w:val="20"/>
          <w:szCs w:val="20"/>
          <w:lang w:val="en-GB" w:eastAsia="en-US"/>
        </w:rPr>
        <w:t xml:space="preserve"> Note that the static part of power consumption may not be constant, it may include many factors and they may or may not corelative with usage.</w:t>
      </w:r>
      <w:r w:rsidRPr="0040651D">
        <w:rPr>
          <w:rFonts w:ascii="Times New Roman" w:eastAsia="Malgun Gothic" w:hAnsi="Times New Roman" w:cs="Times New Roman"/>
          <w:iCs/>
          <w:color w:val="000000"/>
          <w:kern w:val="0"/>
          <w:sz w:val="20"/>
          <w:szCs w:val="20"/>
          <w:lang w:val="en-GB" w:eastAsia="en-US"/>
        </w:rPr>
        <w:t xml:space="preserve"> </w:t>
      </w:r>
    </w:p>
    <w:p w14:paraId="661EA78F" w14:textId="72835031" w:rsidR="00D4567E" w:rsidRPr="0040651D" w:rsidRDefault="00D4567E" w:rsidP="00D4567E">
      <w:pPr>
        <w:widowControl/>
        <w:overflowPunct w:val="0"/>
        <w:autoSpaceDE w:val="0"/>
        <w:autoSpaceDN w:val="0"/>
        <w:adjustRightInd w:val="0"/>
        <w:spacing w:after="180"/>
        <w:ind w:left="568"/>
        <w:jc w:val="left"/>
        <w:textAlignment w:val="baseline"/>
        <w:rPr>
          <w:rFonts w:ascii="Times New Roman" w:eastAsia="SimSun" w:hAnsi="Times New Roman" w:cs="Times New Roman"/>
          <w:color w:val="000000"/>
          <w:kern w:val="0"/>
          <w:sz w:val="20"/>
          <w:szCs w:val="20"/>
        </w:rPr>
      </w:pPr>
      <w:r w:rsidRPr="0040651D">
        <w:rPr>
          <w:rFonts w:ascii="Times New Roman" w:eastAsia="Malgun Gothic" w:hAnsi="Times New Roman" w:cs="Times New Roman"/>
          <w:color w:val="000000"/>
          <w:kern w:val="0"/>
          <w:sz w:val="20"/>
          <w:szCs w:val="20"/>
        </w:rPr>
        <w:t xml:space="preserve">In addition, </w:t>
      </w:r>
      <w:r w:rsidRPr="0040651D">
        <w:rPr>
          <w:rFonts w:ascii="Times New Roman" w:eastAsia="SimSun" w:hAnsi="Times New Roman" w:cs="Times New Roman"/>
          <w:color w:val="000000"/>
          <w:kern w:val="0"/>
          <w:sz w:val="20"/>
          <w:szCs w:val="20"/>
        </w:rPr>
        <w:t xml:space="preserve">there will be </w:t>
      </w:r>
      <w:r w:rsidR="000377FA" w:rsidRPr="0040651D">
        <w:rPr>
          <w:rFonts w:ascii="Times New Roman" w:eastAsia="SimSun" w:hAnsi="Times New Roman" w:cs="Times New Roman"/>
          <w:color w:val="000000"/>
          <w:kern w:val="0"/>
          <w:sz w:val="20"/>
          <w:szCs w:val="20"/>
        </w:rPr>
        <w:t>an other</w:t>
      </w:r>
      <w:r w:rsidRPr="0040651D">
        <w:rPr>
          <w:rFonts w:ascii="Times New Roman" w:eastAsia="SimSun" w:hAnsi="Times New Roman" w:cs="Times New Roman"/>
          <w:color w:val="000000"/>
          <w:kern w:val="0"/>
          <w:sz w:val="20"/>
          <w:szCs w:val="20"/>
        </w:rPr>
        <w:t xml:space="preserve"> issues for the RAN to calculate the energy consumption for the UE: The RAN node may figure out different energy consumption values for the UE under different load (or same load but # serving UEs), even if the channel condition and actual data volumes for the UE are not changed. It would be very unusual to have that result, since it is not the UE itself that contributes to a potential costly energy consumption at the RAN node. </w:t>
      </w:r>
    </w:p>
    <w:p w14:paraId="410F097E" w14:textId="77777777"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SimSun" w:hAnsi="Times New Roman" w:cs="Times New Roman"/>
          <w:color w:val="000000"/>
          <w:kern w:val="0"/>
          <w:sz w:val="20"/>
          <w:szCs w:val="20"/>
        </w:rPr>
        <w:t>-</w:t>
      </w:r>
      <w:r w:rsidRPr="0040651D">
        <w:rPr>
          <w:rFonts w:ascii="Times New Roman" w:eastAsia="SimSun" w:hAnsi="Times New Roman" w:cs="Times New Roman"/>
          <w:color w:val="000000"/>
          <w:kern w:val="0"/>
          <w:sz w:val="20"/>
          <w:szCs w:val="20"/>
        </w:rPr>
        <w:tab/>
        <w:t xml:space="preserve">Besides, the module of evaluating energy consumption at the RAN node, and the module of signaling/data transmission are not usually in the same field. The former is rather a network management term that usually under the remit of network management (i.e., by SA5), while the latter are supposed to be addressed by SA2. Mixing them up violates the design principle, and is just another rationale to make RAN node evaluation more unpersuasive. </w:t>
      </w:r>
    </w:p>
    <w:p w14:paraId="78EBF9DE" w14:textId="04F359EA"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color w:val="000000"/>
          <w:kern w:val="0"/>
          <w:sz w:val="20"/>
          <w:szCs w:val="20"/>
        </w:rPr>
        <w:t xml:space="preserve">For the uplink part, </w:t>
      </w:r>
      <w:r w:rsidR="000377FA" w:rsidRPr="0040651D">
        <w:rPr>
          <w:rFonts w:ascii="Times New Roman" w:hAnsi="Times New Roman" w:cs="Times New Roman"/>
        </w:rPr>
        <w:t xml:space="preserve">it also includes the antenna factor as DL (i.e., </w:t>
      </w:r>
      <m:oMath>
        <m:sSub>
          <m:sSubPr>
            <m:ctrlPr>
              <w:rPr>
                <w:rFonts w:ascii="Cambria Math" w:hAnsi="Cambria Math" w:cs="Times New Roman"/>
                <w:iCs/>
                <w:lang w:eastAsia="en-US"/>
              </w:rPr>
            </m:ctrlPr>
          </m:sSubPr>
          <m:e>
            <m:r>
              <w:rPr>
                <w:rFonts w:ascii="Cambria Math" w:hAnsi="Cambria Math" w:cs="Times New Roman"/>
              </w:rPr>
              <m:t>P</m:t>
            </m:r>
          </m:e>
          <m:sub>
            <m:r>
              <w:rPr>
                <w:rFonts w:ascii="Cambria Math" w:hAnsi="Cambria Math" w:cs="Times New Roman"/>
              </w:rPr>
              <m:t>dyn</m:t>
            </m:r>
            <m:r>
              <m:rPr>
                <m:sty m:val="p"/>
              </m:rPr>
              <w:rPr>
                <w:rFonts w:ascii="Cambria Math" w:hAnsi="Cambria Math" w:cs="Times New Roman"/>
              </w:rPr>
              <m:t>,</m:t>
            </m:r>
            <m:r>
              <w:rPr>
                <w:rFonts w:ascii="Cambria Math" w:hAnsi="Cambria Math" w:cs="Times New Roman"/>
              </w:rPr>
              <m:t>ante</m:t>
            </m:r>
          </m:sub>
        </m:sSub>
      </m:oMath>
      <w:r w:rsidR="000377FA" w:rsidRPr="0040651D">
        <w:rPr>
          <w:rFonts w:ascii="Times New Roman" w:hAnsi="Times New Roman" w:cs="Times New Roman"/>
          <w:iCs/>
          <w:lang w:eastAsia="en-US"/>
        </w:rPr>
        <w:t>)</w:t>
      </w:r>
      <w:r w:rsidR="000377FA" w:rsidRPr="0040651D">
        <w:rPr>
          <w:rFonts w:ascii="Times New Roman" w:hAnsi="Times New Roman" w:cs="Times New Roman"/>
        </w:rPr>
        <w:t>, which has the similar problems (e.g., no determined relationship between the UE and the energy consumption) as mentioned above</w:t>
      </w:r>
      <w:r w:rsidRPr="0040651D">
        <w:rPr>
          <w:rFonts w:ascii="Times New Roman" w:eastAsia="SimSun" w:hAnsi="Times New Roman" w:cs="Times New Roman"/>
          <w:color w:val="000000"/>
          <w:kern w:val="0"/>
          <w:sz w:val="20"/>
          <w:szCs w:val="20"/>
        </w:rPr>
        <w:t xml:space="preserve">. </w:t>
      </w:r>
    </w:p>
    <w:p w14:paraId="27DCE76B" w14:textId="11D446F8" w:rsidR="00EA2B41" w:rsidRPr="0040651D" w:rsidRDefault="00EA2B41"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color w:val="000000"/>
          <w:kern w:val="0"/>
          <w:sz w:val="20"/>
          <w:szCs w:val="20"/>
        </w:rPr>
        <w:t>Furthermore</w:t>
      </w:r>
      <w:r w:rsidR="00D74D60" w:rsidRPr="0040651D">
        <w:rPr>
          <w:rFonts w:ascii="Times New Roman" w:eastAsia="SimSun" w:hAnsi="Times New Roman" w:cs="Times New Roman"/>
          <w:color w:val="000000"/>
          <w:kern w:val="0"/>
          <w:sz w:val="20"/>
          <w:szCs w:val="20"/>
        </w:rPr>
        <w:t>,</w:t>
      </w:r>
      <w:r w:rsidRPr="0040651D">
        <w:rPr>
          <w:rFonts w:ascii="Times New Roman" w:eastAsia="SimSun" w:hAnsi="Times New Roman" w:cs="Times New Roman"/>
          <w:color w:val="000000"/>
          <w:kern w:val="0"/>
          <w:sz w:val="20"/>
          <w:szCs w:val="20"/>
        </w:rPr>
        <w:t xml:space="preserve"> just for indication, the baseband unit have a consumption of the order of magnitude of </w:t>
      </w:r>
      <w:r w:rsidR="00514094" w:rsidRPr="0040651D">
        <w:rPr>
          <w:rFonts w:ascii="Times New Roman" w:eastAsia="SimSun" w:hAnsi="Times New Roman" w:cs="Times New Roman"/>
          <w:color w:val="000000"/>
          <w:kern w:val="0"/>
          <w:sz w:val="20"/>
          <w:szCs w:val="20"/>
        </w:rPr>
        <w:t>thusands</w:t>
      </w:r>
      <w:r w:rsidRPr="0040651D">
        <w:rPr>
          <w:rFonts w:ascii="Times New Roman" w:eastAsia="SimSun" w:hAnsi="Times New Roman" w:cs="Times New Roman"/>
          <w:color w:val="000000"/>
          <w:kern w:val="0"/>
          <w:sz w:val="20"/>
          <w:szCs w:val="20"/>
        </w:rPr>
        <w:t xml:space="preserve">W, depending by the capacity, while the RRU is on the order or </w:t>
      </w:r>
      <w:r w:rsidR="00514094" w:rsidRPr="0040651D">
        <w:rPr>
          <w:rFonts w:ascii="Times New Roman" w:eastAsia="SimSun" w:hAnsi="Times New Roman" w:cs="Times New Roman"/>
          <w:color w:val="000000"/>
          <w:kern w:val="0"/>
          <w:sz w:val="20"/>
          <w:szCs w:val="20"/>
        </w:rPr>
        <w:t>hundreds</w:t>
      </w:r>
      <w:r w:rsidRPr="0040651D">
        <w:rPr>
          <w:rFonts w:ascii="Times New Roman" w:eastAsia="SimSun" w:hAnsi="Times New Roman" w:cs="Times New Roman"/>
          <w:color w:val="000000"/>
          <w:kern w:val="0"/>
          <w:sz w:val="20"/>
          <w:szCs w:val="20"/>
        </w:rPr>
        <w:t xml:space="preserve">W depending by the frequency bands, the capacity, etc. Therefore the dynamic part directly related to the Transmitted power is of the order of mW per PRB. </w:t>
      </w:r>
    </w:p>
    <w:p w14:paraId="0FDDA459" w14:textId="3EE30FAB"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color w:val="000000"/>
          <w:kern w:val="0"/>
          <w:sz w:val="20"/>
          <w:szCs w:val="20"/>
        </w:rPr>
        <w:t xml:space="preserve">Therefore, considering the above-mentioned issues, it is not possible for RAN node to obtain the </w:t>
      </w:r>
      <w:r w:rsidRPr="0040651D">
        <w:rPr>
          <w:rFonts w:ascii="Times New Roman" w:eastAsia="MS Mincho" w:hAnsi="Times New Roman" w:cs="Times New Roman"/>
          <w:color w:val="000000"/>
          <w:kern w:val="0"/>
          <w:sz w:val="20"/>
          <w:szCs w:val="20"/>
          <w:lang w:eastAsia="ja-JP"/>
        </w:rPr>
        <w:t>accurate energy consumed for a certain UE at the RAN node.</w:t>
      </w:r>
      <w:r w:rsidRPr="0040651D">
        <w:rPr>
          <w:rFonts w:ascii="Times New Roman" w:eastAsia="SimSun" w:hAnsi="Times New Roman" w:cs="Times New Roman"/>
          <w:color w:val="000000"/>
          <w:kern w:val="0"/>
          <w:sz w:val="20"/>
          <w:szCs w:val="20"/>
        </w:rPr>
        <w:t xml:space="preserve"> </w:t>
      </w:r>
    </w:p>
    <w:p w14:paraId="3DED2E1A" w14:textId="77777777" w:rsidR="000377FA" w:rsidRPr="0040651D" w:rsidRDefault="000377FA" w:rsidP="000377FA">
      <w:pPr>
        <w:rPr>
          <w:rFonts w:ascii="Times New Roman" w:eastAsia="MS Mincho" w:hAnsi="Times New Roman" w:cs="Times New Roman"/>
        </w:rPr>
      </w:pPr>
      <w:r w:rsidRPr="0040651D">
        <w:rPr>
          <w:rFonts w:ascii="Times New Roman" w:eastAsia="MS Mincho" w:hAnsi="Times New Roman" w:cs="Times New Roman"/>
          <w:b/>
          <w:bCs/>
        </w:rPr>
        <w:t xml:space="preserve">Observation 1: </w:t>
      </w:r>
      <w:r w:rsidRPr="0040651D">
        <w:rPr>
          <w:rFonts w:ascii="Times New Roman" w:eastAsia="MS Mincho" w:hAnsi="Times New Roman" w:cs="Times New Roman"/>
        </w:rPr>
        <w:t xml:space="preserve">There are several factors that contribute the energy consumption at the RAN node for a UE independent from the UE’s behavior, and those factors are correlated and it is not likely to separate the energy consumption of a single UE. </w:t>
      </w:r>
    </w:p>
    <w:p w14:paraId="4F0E7AFA" w14:textId="77777777" w:rsidR="000377FA" w:rsidRPr="0040651D" w:rsidRDefault="000377FA" w:rsidP="000377FA">
      <w:pPr>
        <w:rPr>
          <w:rFonts w:ascii="Times New Roman" w:eastAsia="MS Mincho" w:hAnsi="Times New Roman" w:cs="Times New Roman"/>
        </w:rPr>
      </w:pPr>
      <w:r w:rsidRPr="0040651D">
        <w:rPr>
          <w:rFonts w:ascii="Times New Roman" w:eastAsia="MS Mincho" w:hAnsi="Times New Roman" w:cs="Times New Roman"/>
          <w:b/>
          <w:bCs/>
        </w:rPr>
        <w:t xml:space="preserve">Observation 2: </w:t>
      </w:r>
      <w:r w:rsidRPr="0040651D">
        <w:rPr>
          <w:rFonts w:ascii="Times New Roman" w:eastAsia="MS Mincho" w:hAnsi="Times New Roman" w:cs="Times New Roman"/>
        </w:rPr>
        <w:t xml:space="preserve">There is no feasible way of RAN node estimating an accurate energy consumed for a certain UE. </w:t>
      </w:r>
    </w:p>
    <w:p w14:paraId="12D442AB"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p>
    <w:p w14:paraId="740E4CC5" w14:textId="77777777" w:rsidR="00D4567E" w:rsidRPr="0040651D" w:rsidRDefault="00D4567E" w:rsidP="00D4567E">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Arial"/>
          <w:kern w:val="0"/>
          <w:sz w:val="32"/>
          <w:szCs w:val="20"/>
          <w:lang w:val="en-GB" w:eastAsia="ja-JP"/>
        </w:rPr>
      </w:pPr>
      <w:r w:rsidRPr="0040651D">
        <w:rPr>
          <w:rFonts w:ascii="Arial" w:eastAsia="Malgun Gothic" w:hAnsi="Arial" w:cs="Arial"/>
          <w:kern w:val="0"/>
          <w:sz w:val="32"/>
          <w:szCs w:val="20"/>
          <w:lang w:val="en-GB" w:eastAsia="ja-JP"/>
        </w:rPr>
        <w:t>2.2</w:t>
      </w:r>
      <w:r w:rsidRPr="0040651D">
        <w:rPr>
          <w:rFonts w:ascii="Arial" w:eastAsia="Malgun Gothic" w:hAnsi="Arial" w:cs="Arial"/>
          <w:kern w:val="0"/>
          <w:sz w:val="32"/>
          <w:szCs w:val="20"/>
          <w:lang w:val="en-GB" w:eastAsia="ja-JP"/>
        </w:rPr>
        <w:tab/>
        <w:t xml:space="preserve">Considerations on how evaluate the energy consumption per UE for gNB and the scope </w:t>
      </w:r>
    </w:p>
    <w:p w14:paraId="061B7622" w14:textId="5F6DCA14" w:rsidR="00D74D60" w:rsidRPr="0040651D" w:rsidRDefault="00D74D60" w:rsidP="00D74D60">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Arial"/>
          <w:kern w:val="0"/>
          <w:sz w:val="28"/>
          <w:szCs w:val="20"/>
          <w:lang w:val="en-GB" w:eastAsia="ja-JP"/>
        </w:rPr>
      </w:pPr>
      <w:r w:rsidRPr="0040651D">
        <w:rPr>
          <w:rFonts w:ascii="Arial" w:eastAsia="Malgun Gothic" w:hAnsi="Arial" w:cs="Arial"/>
          <w:kern w:val="0"/>
          <w:sz w:val="28"/>
          <w:szCs w:val="20"/>
          <w:lang w:val="en-GB" w:eastAsia="ja-JP"/>
        </w:rPr>
        <w:t>2.2.1</w:t>
      </w:r>
      <w:r w:rsidRPr="0040651D">
        <w:rPr>
          <w:rFonts w:ascii="Arial" w:eastAsia="Malgun Gothic" w:hAnsi="Arial" w:cs="Arial"/>
          <w:kern w:val="0"/>
          <w:sz w:val="28"/>
          <w:szCs w:val="20"/>
          <w:lang w:val="en-GB" w:eastAsia="ja-JP"/>
        </w:rPr>
        <w:tab/>
        <w:t>General consideration</w:t>
      </w:r>
    </w:p>
    <w:p w14:paraId="63A419AD" w14:textId="2D7F48B6"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 xml:space="preserve">Another key point to be considered is the relationship between </w:t>
      </w:r>
      <w:r w:rsidR="006B30D4" w:rsidRPr="0040651D">
        <w:rPr>
          <w:rFonts w:ascii="Times New Roman" w:eastAsia="Malgun Gothic" w:hAnsi="Times New Roman" w:cs="Times New Roman"/>
          <w:color w:val="000000"/>
          <w:kern w:val="0"/>
          <w:sz w:val="20"/>
          <w:szCs w:val="20"/>
          <w:lang w:val="en-GB" w:eastAsia="ja-JP"/>
        </w:rPr>
        <w:t xml:space="preserve">why </w:t>
      </w:r>
      <w:r w:rsidRPr="0040651D">
        <w:rPr>
          <w:rFonts w:ascii="Times New Roman" w:eastAsia="Malgun Gothic" w:hAnsi="Times New Roman" w:cs="Times New Roman"/>
          <w:color w:val="000000"/>
          <w:kern w:val="0"/>
          <w:sz w:val="20"/>
          <w:szCs w:val="20"/>
          <w:lang w:val="en-GB" w:eastAsia="ja-JP"/>
        </w:rPr>
        <w:t xml:space="preserve">the Energy Consumption (EC) per UE </w:t>
      </w:r>
      <w:r w:rsidR="006B30D4" w:rsidRPr="0040651D">
        <w:rPr>
          <w:rFonts w:ascii="Times New Roman" w:eastAsia="Malgun Gothic" w:hAnsi="Times New Roman" w:cs="Times New Roman"/>
          <w:color w:val="000000"/>
          <w:kern w:val="0"/>
          <w:sz w:val="20"/>
          <w:szCs w:val="20"/>
          <w:lang w:val="en-GB" w:eastAsia="ja-JP"/>
        </w:rPr>
        <w:t xml:space="preserve">is </w:t>
      </w:r>
      <w:r w:rsidRPr="0040651D">
        <w:rPr>
          <w:rFonts w:ascii="Times New Roman" w:eastAsia="Malgun Gothic" w:hAnsi="Times New Roman" w:cs="Times New Roman"/>
          <w:color w:val="000000"/>
          <w:kern w:val="0"/>
          <w:sz w:val="20"/>
          <w:szCs w:val="20"/>
          <w:lang w:val="en-GB" w:eastAsia="ja-JP"/>
        </w:rPr>
        <w:t>evaluat</w:t>
      </w:r>
      <w:r w:rsidR="006B30D4" w:rsidRPr="0040651D">
        <w:rPr>
          <w:rFonts w:ascii="Times New Roman" w:eastAsia="Malgun Gothic" w:hAnsi="Times New Roman" w:cs="Times New Roman"/>
          <w:color w:val="000000"/>
          <w:kern w:val="0"/>
          <w:sz w:val="20"/>
          <w:szCs w:val="20"/>
          <w:lang w:val="en-GB" w:eastAsia="ja-JP"/>
        </w:rPr>
        <w:t>ed</w:t>
      </w:r>
      <w:r w:rsidRPr="0040651D">
        <w:rPr>
          <w:rFonts w:ascii="Times New Roman" w:eastAsia="Malgun Gothic" w:hAnsi="Times New Roman" w:cs="Times New Roman"/>
          <w:color w:val="000000"/>
          <w:kern w:val="0"/>
          <w:sz w:val="20"/>
          <w:szCs w:val="20"/>
          <w:lang w:val="en-GB" w:eastAsia="ja-JP"/>
        </w:rPr>
        <w:t xml:space="preserve"> and how it can be evaluated.</w:t>
      </w:r>
    </w:p>
    <w:p w14:paraId="2979E248"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The EC per UE, per SA1 requirement, is used to introduce a credit control related to the EC to make the user aware of its contribution to the consumption. First of all, we need to consider the fairness and which actions the customer can take to the reduction of EC, if he/she wishes.</w:t>
      </w:r>
    </w:p>
    <w:p w14:paraId="43EAB53B" w14:textId="17B361FA" w:rsidR="00D4567E" w:rsidRPr="0040651D" w:rsidRDefault="00D4567E" w:rsidP="00D4567E">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Arial"/>
          <w:kern w:val="0"/>
          <w:sz w:val="28"/>
          <w:szCs w:val="20"/>
          <w:lang w:val="en-GB" w:eastAsia="ja-JP"/>
        </w:rPr>
      </w:pPr>
      <w:r w:rsidRPr="0040651D">
        <w:rPr>
          <w:rFonts w:ascii="Arial" w:eastAsia="Malgun Gothic" w:hAnsi="Arial" w:cs="Arial"/>
          <w:kern w:val="0"/>
          <w:sz w:val="28"/>
          <w:szCs w:val="20"/>
          <w:lang w:val="en-GB" w:eastAsia="ja-JP"/>
        </w:rPr>
        <w:lastRenderedPageBreak/>
        <w:t>2.2.</w:t>
      </w:r>
      <w:r w:rsidR="00D74D60" w:rsidRPr="0040651D">
        <w:rPr>
          <w:rFonts w:ascii="Arial" w:eastAsia="Malgun Gothic" w:hAnsi="Arial" w:cs="Arial"/>
          <w:kern w:val="0"/>
          <w:sz w:val="28"/>
          <w:szCs w:val="20"/>
          <w:lang w:val="en-GB" w:eastAsia="ja-JP"/>
        </w:rPr>
        <w:t>2</w:t>
      </w:r>
      <w:r w:rsidRPr="0040651D">
        <w:rPr>
          <w:rFonts w:ascii="Arial" w:eastAsia="Malgun Gothic" w:hAnsi="Arial" w:cs="Arial"/>
          <w:kern w:val="0"/>
          <w:sz w:val="28"/>
          <w:szCs w:val="20"/>
          <w:lang w:val="en-GB" w:eastAsia="ja-JP"/>
        </w:rPr>
        <w:tab/>
        <w:t>High level considerations on evaluation per UE at gNB</w:t>
      </w:r>
    </w:p>
    <w:p w14:paraId="2E5D7195" w14:textId="1437491C" w:rsidR="006B30D4"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Let’s consider 2 users which have their own house in 2 different locations</w:t>
      </w:r>
      <w:r w:rsidR="006B30D4" w:rsidRPr="0040651D">
        <w:rPr>
          <w:rFonts w:ascii="Times New Roman" w:eastAsia="Malgun Gothic" w:hAnsi="Times New Roman" w:cs="Times New Roman"/>
          <w:color w:val="000000"/>
          <w:kern w:val="0"/>
          <w:sz w:val="20"/>
          <w:szCs w:val="20"/>
          <w:lang w:val="en-GB" w:eastAsia="ja-JP"/>
        </w:rPr>
        <w:t xml:space="preserve"> (or they are at work or any other condition)</w:t>
      </w:r>
      <w:r w:rsidRPr="0040651D">
        <w:rPr>
          <w:rFonts w:ascii="Times New Roman" w:eastAsia="Malgun Gothic" w:hAnsi="Times New Roman" w:cs="Times New Roman"/>
          <w:color w:val="000000"/>
          <w:kern w:val="0"/>
          <w:sz w:val="20"/>
          <w:szCs w:val="20"/>
          <w:lang w:val="en-GB" w:eastAsia="ja-JP"/>
        </w:rPr>
        <w:t>. The operator has deployed a RAN coverage based on a given set of assumptions, therefore UE1 (not for his/her choice) is close</w:t>
      </w:r>
      <w:r w:rsidR="006B30D4" w:rsidRPr="0040651D">
        <w:rPr>
          <w:rFonts w:ascii="Times New Roman" w:eastAsia="Malgun Gothic" w:hAnsi="Times New Roman" w:cs="Times New Roman"/>
          <w:color w:val="000000"/>
          <w:kern w:val="0"/>
          <w:sz w:val="20"/>
          <w:szCs w:val="20"/>
          <w:lang w:val="en-GB" w:eastAsia="ja-JP"/>
        </w:rPr>
        <w:t>d</w:t>
      </w:r>
      <w:r w:rsidRPr="0040651D">
        <w:rPr>
          <w:rFonts w:ascii="Times New Roman" w:eastAsia="Malgun Gothic" w:hAnsi="Times New Roman" w:cs="Times New Roman"/>
          <w:color w:val="000000"/>
          <w:kern w:val="0"/>
          <w:sz w:val="20"/>
          <w:szCs w:val="20"/>
          <w:lang w:val="en-GB" w:eastAsia="ja-JP"/>
        </w:rPr>
        <w:t xml:space="preserve"> to the gNB while UE2 (not for his/her choice) is close</w:t>
      </w:r>
      <w:r w:rsidR="006B30D4" w:rsidRPr="0040651D">
        <w:rPr>
          <w:rFonts w:ascii="Times New Roman" w:eastAsia="Malgun Gothic" w:hAnsi="Times New Roman" w:cs="Times New Roman"/>
          <w:color w:val="000000"/>
          <w:kern w:val="0"/>
          <w:sz w:val="20"/>
          <w:szCs w:val="20"/>
          <w:lang w:val="en-GB" w:eastAsia="ja-JP"/>
        </w:rPr>
        <w:t>d</w:t>
      </w:r>
      <w:r w:rsidRPr="0040651D">
        <w:rPr>
          <w:rFonts w:ascii="Times New Roman" w:eastAsia="Malgun Gothic" w:hAnsi="Times New Roman" w:cs="Times New Roman"/>
          <w:color w:val="000000"/>
          <w:kern w:val="0"/>
          <w:sz w:val="20"/>
          <w:szCs w:val="20"/>
          <w:lang w:val="en-GB" w:eastAsia="ja-JP"/>
        </w:rPr>
        <w:t xml:space="preserve"> to the cell edge. The UE1 has better coverage, therefore depending by conditions the UE may be served by a given numbers of PRBs in order to receive the required volume of traffic, while UE2 requires a higher number of PRBs to receive the same volume of traffic. Making an over simplification if the energy transmitted for DL per PRB is roughly the same for the two UEs, therefore the UE2 consumes more energy to get the same volume of traffic. </w:t>
      </w:r>
      <w:r w:rsidR="006B30D4" w:rsidRPr="0040651D">
        <w:rPr>
          <w:rFonts w:ascii="Times New Roman" w:eastAsia="Malgun Gothic" w:hAnsi="Times New Roman" w:cs="Times New Roman"/>
          <w:color w:val="000000"/>
          <w:kern w:val="0"/>
          <w:sz w:val="20"/>
          <w:szCs w:val="20"/>
          <w:lang w:val="en-GB" w:eastAsia="ja-JP"/>
        </w:rPr>
        <w:t xml:space="preserve">In addition, as shown in simulation below, if the UE is not alone he has to share the resources, the radio condition also change, etc and this case an increases of EC due to an increase of resources.  </w:t>
      </w:r>
    </w:p>
    <w:p w14:paraId="1E376071" w14:textId="32A8586B"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If we consider the static contribution of EC, the dominant factor is the time for evaluating the EC regarding static contribution (and as analysed in clause 2.1 it is not even possible to evaluate UE contributor to the static factor). for example if the static EC of a gNB is 1 W</w:t>
      </w:r>
      <w:r w:rsidRPr="0040651D">
        <w:rPr>
          <w:rFonts w:ascii="Times New Roman" w:eastAsia="SimSun" w:hAnsi="Times New Roman" w:cs="Times New Roman" w:hint="eastAsia"/>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sec, if UE1 receives the volume in 1 sec, the static contribution to EC is 1 W, while if UE2 requires for the same volume 5 seconds, then the static contribution is 5W. Hence generally speaking the UE2 has higher contribution of EC of gNB to have the same service of UE1 which is closer. The question is what can do the UE?</w:t>
      </w:r>
    </w:p>
    <w:p w14:paraId="4D7B97E1" w14:textId="6935A33D"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 xml:space="preserve">The UE2 is not responsible of the RAN coverage, he/she already has a worst experience due to an average a lower bit rate in respect the UE1, then it has also high EC and nothing is due to its fault, but due to PLMN coverage decision. Even if we can get the oracle to precisely evaluate EC per UE (let’s assume that what is stated in clause 2.1 is not applicable) we have a lack of fairness and the UE has only 2 actions to be take, decide to not have any service or change to a PLMN with better coverage. Furthermore, for the 99.99% of customer it will be impossible to verify the operator declarations of EC, while the bit rate is easy to be measured also on UE side while the EC of the PLMN not. If UE1 and UE2 are friends and compare the results which can their considerations be? </w:t>
      </w:r>
    </w:p>
    <w:p w14:paraId="197E81DC" w14:textId="7F54DB02" w:rsidR="00D4567E" w:rsidRPr="0040651D"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val="en-GB" w:eastAsia="ja-JP"/>
        </w:rPr>
      </w:pPr>
      <w:r w:rsidRPr="0040651D">
        <w:rPr>
          <w:rFonts w:ascii="Times New Roman" w:eastAsia="MS Mincho" w:hAnsi="Times New Roman" w:cs="Times New Roman"/>
          <w:color w:val="000000"/>
          <w:kern w:val="0"/>
          <w:sz w:val="20"/>
          <w:szCs w:val="20"/>
          <w:lang w:val="en-GB" w:eastAsia="ja-JP"/>
        </w:rPr>
        <w:t xml:space="preserve">Therefore, we may need to have second thought about mixing up the non-UE factors when considering the </w:t>
      </w:r>
      <w:r w:rsidRPr="0040651D">
        <w:rPr>
          <w:rFonts w:ascii="Times New Roman" w:eastAsia="Malgun Gothic" w:hAnsi="Times New Roman" w:cs="Times New Roman"/>
          <w:color w:val="000000"/>
          <w:kern w:val="0"/>
          <w:sz w:val="20"/>
          <w:szCs w:val="20"/>
          <w:lang w:val="en-GB" w:eastAsia="ja-JP"/>
        </w:rPr>
        <w:t>evaluation per UE at gNB</w:t>
      </w:r>
      <w:r w:rsidRPr="0040651D">
        <w:rPr>
          <w:rFonts w:ascii="Times New Roman" w:eastAsia="MS Mincho" w:hAnsi="Times New Roman" w:cs="Times New Roman"/>
          <w:color w:val="000000"/>
          <w:kern w:val="0"/>
          <w:sz w:val="20"/>
          <w:szCs w:val="20"/>
          <w:lang w:val="en-GB" w:eastAsia="ja-JP"/>
        </w:rPr>
        <w:t>.</w:t>
      </w:r>
    </w:p>
    <w:p w14:paraId="579C2E85" w14:textId="77777777" w:rsidR="000377FA" w:rsidRPr="0040651D" w:rsidRDefault="000377FA" w:rsidP="000377FA">
      <w:pPr>
        <w:rPr>
          <w:rFonts w:ascii="Times New Roman" w:hAnsi="Times New Roman" w:cs="Times New Roman"/>
        </w:rPr>
      </w:pPr>
      <w:r w:rsidRPr="0040651D">
        <w:rPr>
          <w:rFonts w:ascii="Times New Roman" w:eastAsia="MS Mincho" w:hAnsi="Times New Roman" w:cs="Times New Roman"/>
          <w:b/>
          <w:bCs/>
        </w:rPr>
        <w:t xml:space="preserve">Observation 3: </w:t>
      </w:r>
      <w:r w:rsidRPr="0040651D">
        <w:rPr>
          <w:rFonts w:ascii="Times New Roman" w:eastAsia="MS Mincho" w:hAnsi="Times New Roman" w:cs="Times New Roman"/>
        </w:rPr>
        <w:t xml:space="preserve">When </w:t>
      </w:r>
      <w:r w:rsidRPr="0040651D">
        <w:rPr>
          <w:rFonts w:ascii="Times New Roman" w:hAnsi="Times New Roman" w:cs="Times New Roman"/>
        </w:rPr>
        <w:t xml:space="preserve">evaluating per UE at gNB, it is not proper to consider the </w:t>
      </w:r>
      <w:r w:rsidRPr="0040651D">
        <w:rPr>
          <w:rFonts w:ascii="Times New Roman" w:eastAsia="MS Mincho" w:hAnsi="Times New Roman" w:cs="Times New Roman"/>
        </w:rPr>
        <w:t>factors not related to UE behaviour.</w:t>
      </w:r>
    </w:p>
    <w:p w14:paraId="332030DE" w14:textId="57C26B0B" w:rsidR="008A0821" w:rsidRPr="0040651D" w:rsidRDefault="008A0821" w:rsidP="008A0821">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Arial"/>
          <w:kern w:val="0"/>
          <w:sz w:val="28"/>
          <w:szCs w:val="20"/>
          <w:lang w:val="en-GB" w:eastAsia="ja-JP"/>
        </w:rPr>
      </w:pPr>
      <w:r w:rsidRPr="0040651D">
        <w:rPr>
          <w:rFonts w:ascii="Arial" w:eastAsia="Malgun Gothic" w:hAnsi="Arial" w:cs="Arial"/>
          <w:kern w:val="0"/>
          <w:sz w:val="28"/>
          <w:szCs w:val="20"/>
          <w:lang w:val="en-GB" w:eastAsia="ja-JP"/>
        </w:rPr>
        <w:t>2.2.</w:t>
      </w:r>
      <w:r w:rsidR="00D74D60" w:rsidRPr="0040651D">
        <w:rPr>
          <w:rFonts w:ascii="Arial" w:eastAsia="Malgun Gothic" w:hAnsi="Arial" w:cs="Arial"/>
          <w:kern w:val="0"/>
          <w:sz w:val="28"/>
          <w:szCs w:val="20"/>
          <w:lang w:val="en-GB" w:eastAsia="ja-JP"/>
        </w:rPr>
        <w:t>3</w:t>
      </w:r>
      <w:r w:rsidRPr="0040651D">
        <w:rPr>
          <w:rFonts w:ascii="Arial" w:eastAsia="Malgun Gothic" w:hAnsi="Arial" w:cs="Arial"/>
          <w:kern w:val="0"/>
          <w:sz w:val="28"/>
          <w:szCs w:val="20"/>
          <w:lang w:val="en-GB" w:eastAsia="ja-JP"/>
        </w:rPr>
        <w:tab/>
        <w:t>Example A of evaluation of EC per UEs with PRB</w:t>
      </w:r>
      <w:r w:rsidR="00F658A3" w:rsidRPr="0040651D">
        <w:rPr>
          <w:rFonts w:ascii="Arial" w:eastAsia="Malgun Gothic" w:hAnsi="Arial" w:cs="Arial"/>
          <w:kern w:val="0"/>
          <w:sz w:val="28"/>
          <w:szCs w:val="20"/>
          <w:lang w:val="en-GB" w:eastAsia="ja-JP"/>
        </w:rPr>
        <w:t>s</w:t>
      </w:r>
      <w:r w:rsidRPr="0040651D">
        <w:rPr>
          <w:rFonts w:ascii="Arial" w:eastAsia="Malgun Gothic" w:hAnsi="Arial" w:cs="Arial"/>
          <w:kern w:val="0"/>
          <w:sz w:val="28"/>
          <w:szCs w:val="20"/>
          <w:lang w:val="en-GB" w:eastAsia="ja-JP"/>
        </w:rPr>
        <w:t xml:space="preserve"> </w:t>
      </w:r>
      <w:commentRangeStart w:id="19"/>
      <w:r w:rsidRPr="0040651D">
        <w:rPr>
          <w:rFonts w:ascii="Arial" w:eastAsia="Malgun Gothic" w:hAnsi="Arial" w:cs="Arial"/>
          <w:kern w:val="0"/>
          <w:sz w:val="28"/>
          <w:szCs w:val="20"/>
          <w:lang w:val="en-GB" w:eastAsia="ja-JP"/>
        </w:rPr>
        <w:t>considerations</w:t>
      </w:r>
      <w:commentRangeEnd w:id="19"/>
      <w:r w:rsidR="00F57411" w:rsidRPr="0040651D">
        <w:rPr>
          <w:rStyle w:val="CommentReference"/>
          <w:rFonts w:ascii="Times New Roman" w:eastAsia="Malgun Gothic" w:hAnsi="Times New Roman" w:cs="Times New Roman"/>
          <w:color w:val="000000"/>
          <w:kern w:val="0"/>
          <w:lang w:val="en-GB" w:eastAsia="ja-JP"/>
        </w:rPr>
        <w:commentReference w:id="19"/>
      </w:r>
    </w:p>
    <w:p w14:paraId="125B0F51" w14:textId="77777777" w:rsidR="00A070D1" w:rsidRPr="0040651D" w:rsidRDefault="00A070D1" w:rsidP="003E3DE7">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In this clause we consider a simple example which allows to make considerations on RAN behaviour. Let consider 2 UEs:</w:t>
      </w:r>
    </w:p>
    <w:p w14:paraId="3D7DEC15" w14:textId="1E906F08" w:rsidR="00A070D1" w:rsidRPr="0040651D" w:rsidRDefault="00A070D1" w:rsidP="00A070D1">
      <w:pPr>
        <w:pStyle w:val="ListParagraph"/>
        <w:numPr>
          <w:ilvl w:val="0"/>
          <w:numId w:val="32"/>
        </w:numPr>
      </w:pPr>
      <w:r w:rsidRPr="0040651D">
        <w:t>UE1 is located in bad channel condition (e.g. at cell edge or in indoor conditions) and it receives PRB with MCS Index=2 (see table 5.1.3.1 TS 38.214)</w:t>
      </w:r>
    </w:p>
    <w:p w14:paraId="6C87DC6D" w14:textId="4B75B8B5" w:rsidR="008A0821" w:rsidRPr="0040651D" w:rsidRDefault="00A070D1" w:rsidP="00A070D1">
      <w:pPr>
        <w:pStyle w:val="ListParagraph"/>
        <w:numPr>
          <w:ilvl w:val="0"/>
          <w:numId w:val="32"/>
        </w:numPr>
      </w:pPr>
      <w:r w:rsidRPr="0040651D">
        <w:t xml:space="preserve">UE2 is located in good channel conditions and it receives PRB with MCS Index=23 (see table 5.1.3.1 TS 38.214). </w:t>
      </w:r>
    </w:p>
    <w:p w14:paraId="7E3BC90C" w14:textId="55CBA399" w:rsidR="00A070D1" w:rsidRPr="0040651D" w:rsidRDefault="00A070D1" w:rsidP="00802AAD">
      <w:pPr>
        <w:pStyle w:val="ListParagraph"/>
        <w:numPr>
          <w:ilvl w:val="0"/>
          <w:numId w:val="32"/>
        </w:numPr>
      </w:pPr>
      <w:r w:rsidRPr="0040651D">
        <w:t>Let assume that both UE1 and UE2 get always the PRB with the same MCS index</w:t>
      </w:r>
    </w:p>
    <w:p w14:paraId="77BF16DC" w14:textId="486DC1A4" w:rsidR="00A070D1" w:rsidRPr="0040651D" w:rsidRDefault="00A070D1"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 xml:space="preserve">For simplicity the tools available on https://5g-tools.com/5g-nr-throughput-calculator/  based on the 3GPP TS 38.306 standard and </w:t>
      </w:r>
      <w:hyperlink r:id="rId12" w:history="1">
        <w:r w:rsidRPr="0040651D">
          <w:rPr>
            <w:rStyle w:val="Hyperlink"/>
            <w:rFonts w:ascii="Times New Roman" w:eastAsia="Malgun Gothic" w:hAnsi="Times New Roman" w:cs="Times New Roman"/>
            <w:kern w:val="0"/>
            <w:sz w:val="20"/>
            <w:szCs w:val="20"/>
            <w:lang w:val="en-GB" w:eastAsia="ja-JP"/>
          </w:rPr>
          <w:t>https://5g-tools.com/5g-nr-tbs-transport-block-size-calculator/</w:t>
        </w:r>
      </w:hyperlink>
      <w:r w:rsidRPr="0040651D">
        <w:rPr>
          <w:rFonts w:ascii="Times New Roman" w:eastAsia="Malgun Gothic" w:hAnsi="Times New Roman" w:cs="Times New Roman"/>
          <w:color w:val="000000"/>
          <w:kern w:val="0"/>
          <w:sz w:val="20"/>
          <w:szCs w:val="20"/>
          <w:lang w:val="en-GB" w:eastAsia="ja-JP"/>
        </w:rPr>
        <w:t xml:space="preserve"> based on 3GPP 38.214 chapter 5.1.3.2 are used.  The list of inputs are reported in the Annex A.</w:t>
      </w:r>
    </w:p>
    <w:p w14:paraId="35AA9CB3" w14:textId="589159D0" w:rsidR="00A070D1" w:rsidRPr="0040651D" w:rsidRDefault="00A070D1"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Under that condition the maximum available of PRBs is 106 and the maximum available bit rate is</w:t>
      </w:r>
      <w:r w:rsidR="00751C7B" w:rsidRPr="0040651D">
        <w:rPr>
          <w:rFonts w:ascii="Times New Roman" w:eastAsia="Malgun Gothic" w:hAnsi="Times New Roman" w:cs="Times New Roman"/>
          <w:color w:val="000000"/>
          <w:kern w:val="0"/>
          <w:sz w:val="20"/>
          <w:szCs w:val="20"/>
          <w:lang w:val="en-GB" w:eastAsia="ja-JP"/>
        </w:rPr>
        <w:t xml:space="preserve"> for UE1 8.247 Mbps and for UE2 92.171 M</w:t>
      </w:r>
      <w:r w:rsidR="00D74D60" w:rsidRPr="0040651D">
        <w:rPr>
          <w:rFonts w:ascii="Times New Roman" w:eastAsia="Malgun Gothic" w:hAnsi="Times New Roman" w:cs="Times New Roman"/>
          <w:color w:val="000000"/>
          <w:kern w:val="0"/>
          <w:sz w:val="20"/>
          <w:szCs w:val="20"/>
          <w:lang w:val="en-GB" w:eastAsia="ja-JP"/>
        </w:rPr>
        <w:t>b</w:t>
      </w:r>
      <w:r w:rsidR="00751C7B" w:rsidRPr="0040651D">
        <w:rPr>
          <w:rFonts w:ascii="Times New Roman" w:eastAsia="Malgun Gothic" w:hAnsi="Times New Roman" w:cs="Times New Roman"/>
          <w:color w:val="000000"/>
          <w:kern w:val="0"/>
          <w:sz w:val="20"/>
          <w:szCs w:val="20"/>
          <w:lang w:val="en-GB" w:eastAsia="ja-JP"/>
        </w:rPr>
        <w:t>ps.</w:t>
      </w:r>
    </w:p>
    <w:p w14:paraId="44E72A6D" w14:textId="686D8BD8" w:rsidR="00751C7B" w:rsidRPr="0040651D" w:rsidRDefault="00751C7B"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 xml:space="preserve">For the example consider the scenario where the 2 users are watching a video with the following characteristics: </w:t>
      </w:r>
    </w:p>
    <w:p w14:paraId="64223CA0" w14:textId="5B2F7214" w:rsidR="00751C7B" w:rsidRPr="0040651D" w:rsidRDefault="00751C7B" w:rsidP="00751C7B">
      <w:pPr>
        <w:pStyle w:val="ListParagraph"/>
        <w:numPr>
          <w:ilvl w:val="0"/>
          <w:numId w:val="33"/>
        </w:numPr>
      </w:pPr>
      <w:r w:rsidRPr="0040651D">
        <w:t>HD (720p) &gt; 3 M</w:t>
      </w:r>
      <w:r w:rsidR="00D74D60" w:rsidRPr="0040651D">
        <w:t>b</w:t>
      </w:r>
      <w:r w:rsidRPr="0040651D">
        <w:t>ps</w:t>
      </w:r>
    </w:p>
    <w:p w14:paraId="226682F3" w14:textId="6967121C" w:rsidR="00751C7B" w:rsidRPr="0040651D" w:rsidRDefault="00751C7B" w:rsidP="00751C7B">
      <w:pPr>
        <w:pStyle w:val="ListParagraph"/>
        <w:numPr>
          <w:ilvl w:val="0"/>
          <w:numId w:val="33"/>
        </w:numPr>
      </w:pPr>
      <w:r w:rsidRPr="0040651D">
        <w:t>Full HD (1080p) &gt; 5 Mbps</w:t>
      </w:r>
    </w:p>
    <w:p w14:paraId="322E9B8F" w14:textId="6BF77764" w:rsidR="00751C7B" w:rsidRPr="0040651D" w:rsidRDefault="00751C7B" w:rsidP="00802AAD">
      <w:pPr>
        <w:pStyle w:val="ListParagraph"/>
        <w:numPr>
          <w:ilvl w:val="0"/>
          <w:numId w:val="33"/>
        </w:numPr>
      </w:pPr>
      <w:r w:rsidRPr="0040651D">
        <w:t>UHD (4K) &gt; 15 Mbps</w:t>
      </w:r>
    </w:p>
    <w:p w14:paraId="4626B048" w14:textId="46384A39" w:rsidR="00751C7B" w:rsidRPr="0040651D" w:rsidRDefault="00751C7B" w:rsidP="0040651D">
      <w:pPr>
        <w:pStyle w:val="NO"/>
      </w:pPr>
      <w:r w:rsidRPr="0040651D">
        <w:t xml:space="preserve">NOTE: </w:t>
      </w:r>
      <w:r w:rsidR="0002741C" w:rsidRPr="0040651D">
        <w:tab/>
      </w:r>
      <w:r w:rsidRPr="0040651D">
        <w:t xml:space="preserve">the above values are those a real video services provided by a one of the most common </w:t>
      </w:r>
      <w:r w:rsidR="0002741C" w:rsidRPr="0040651D">
        <w:t>platforms</w:t>
      </w:r>
      <w:r w:rsidRPr="0040651D">
        <w:t xml:space="preserve"> which is not named, since the scope is to refer to a realistic value case and not to perform any validation of a specific service. </w:t>
      </w:r>
    </w:p>
    <w:p w14:paraId="1B537553" w14:textId="78844831" w:rsidR="00751C7B" w:rsidRPr="0040651D" w:rsidRDefault="00751C7B"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lastRenderedPageBreak/>
        <w:t>The UE1 is in bad channel condition, therefore is getting a bit rate just above the minimum, for the considered configuration the UE1 receives 30 PRBs at MCS index=2 corresponding to 3.824 Mb</w:t>
      </w:r>
      <w:r w:rsidR="0029150D" w:rsidRPr="0040651D">
        <w:rPr>
          <w:rFonts w:ascii="Times New Roman" w:eastAsia="Malgun Gothic" w:hAnsi="Times New Roman" w:cs="Times New Roman"/>
          <w:color w:val="000000"/>
          <w:kern w:val="0"/>
          <w:sz w:val="20"/>
          <w:szCs w:val="20"/>
          <w:lang w:val="en-GB" w:eastAsia="ja-JP"/>
        </w:rPr>
        <w:t>p</w:t>
      </w:r>
      <w:r w:rsidRPr="0040651D">
        <w:rPr>
          <w:rFonts w:ascii="Times New Roman" w:eastAsia="Malgun Gothic" w:hAnsi="Times New Roman" w:cs="Times New Roman"/>
          <w:color w:val="000000"/>
          <w:kern w:val="0"/>
          <w:sz w:val="20"/>
          <w:szCs w:val="20"/>
          <w:lang w:val="en-GB" w:eastAsia="ja-JP"/>
        </w:rPr>
        <w:t>s.</w:t>
      </w:r>
    </w:p>
    <w:p w14:paraId="5F1911B1" w14:textId="77777777" w:rsidR="00921C2A" w:rsidRPr="0040651D" w:rsidRDefault="00921C2A" w:rsidP="00921C2A">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p>
    <w:p w14:paraId="5FC8972E" w14:textId="77777777" w:rsidR="00921C2A" w:rsidRPr="0040651D" w:rsidRDefault="00921C2A" w:rsidP="00921C2A">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p>
    <w:p w14:paraId="2D5C9E6C" w14:textId="77777777" w:rsidR="00921C2A" w:rsidRPr="0040651D" w:rsidRDefault="00921C2A" w:rsidP="00921C2A">
      <w:pPr>
        <w:widowControl/>
        <w:overflowPunct w:val="0"/>
        <w:autoSpaceDE w:val="0"/>
        <w:autoSpaceDN w:val="0"/>
        <w:adjustRightInd w:val="0"/>
        <w:spacing w:after="180"/>
        <w:jc w:val="center"/>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noProof/>
          <w:color w:val="000000"/>
          <w:kern w:val="0"/>
          <w:sz w:val="20"/>
          <w:szCs w:val="20"/>
          <w:lang w:val="en-GB" w:eastAsia="ja-JP"/>
        </w:rPr>
        <w:drawing>
          <wp:inline distT="0" distB="0" distL="0" distR="0" wp14:anchorId="55365F7D" wp14:editId="21FA187A">
            <wp:extent cx="3106451" cy="372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6236" cy="3733373"/>
                    </a:xfrm>
                    <a:prstGeom prst="rect">
                      <a:avLst/>
                    </a:prstGeom>
                    <a:noFill/>
                  </pic:spPr>
                </pic:pic>
              </a:graphicData>
            </a:graphic>
          </wp:inline>
        </w:drawing>
      </w:r>
    </w:p>
    <w:p w14:paraId="5152587A" w14:textId="77777777" w:rsidR="00921C2A" w:rsidRPr="0040651D" w:rsidRDefault="00921C2A"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p>
    <w:p w14:paraId="34942EEC" w14:textId="05D277B1" w:rsidR="00751C7B" w:rsidRPr="0040651D" w:rsidRDefault="00751C7B"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 xml:space="preserve">The UE2 is good channel condition, therefore </w:t>
      </w:r>
      <w:r w:rsidR="0029150D" w:rsidRPr="0040651D">
        <w:rPr>
          <w:rFonts w:ascii="Times New Roman" w:eastAsia="Malgun Gothic" w:hAnsi="Times New Roman" w:cs="Times New Roman"/>
          <w:color w:val="000000"/>
          <w:kern w:val="0"/>
          <w:sz w:val="20"/>
          <w:szCs w:val="20"/>
          <w:lang w:val="en-GB" w:eastAsia="ja-JP"/>
        </w:rPr>
        <w:t>depending</w:t>
      </w:r>
      <w:r w:rsidRPr="0040651D">
        <w:rPr>
          <w:rFonts w:ascii="Times New Roman" w:eastAsia="Malgun Gothic" w:hAnsi="Times New Roman" w:cs="Times New Roman"/>
          <w:color w:val="000000"/>
          <w:kern w:val="0"/>
          <w:sz w:val="20"/>
          <w:szCs w:val="20"/>
          <w:lang w:val="en-GB" w:eastAsia="ja-JP"/>
        </w:rPr>
        <w:t xml:space="preserve"> by the assigned PRBs</w:t>
      </w:r>
      <w:r w:rsidR="00921C2A" w:rsidRPr="0040651D">
        <w:rPr>
          <w:rFonts w:ascii="Times New Roman" w:eastAsia="Malgun Gothic" w:hAnsi="Times New Roman" w:cs="Times New Roman"/>
          <w:color w:val="000000"/>
          <w:kern w:val="0"/>
          <w:sz w:val="20"/>
          <w:szCs w:val="20"/>
          <w:lang w:val="en-GB" w:eastAsia="ja-JP"/>
        </w:rPr>
        <w:t xml:space="preserve"> with MCS Index=23</w:t>
      </w:r>
      <w:r w:rsidRPr="0040651D">
        <w:rPr>
          <w:rFonts w:ascii="Times New Roman" w:eastAsia="Malgun Gothic" w:hAnsi="Times New Roman" w:cs="Times New Roman"/>
          <w:color w:val="000000"/>
          <w:kern w:val="0"/>
          <w:sz w:val="20"/>
          <w:szCs w:val="20"/>
          <w:lang w:val="en-GB" w:eastAsia="ja-JP"/>
        </w:rPr>
        <w:t>, the following scenario may occur</w:t>
      </w:r>
    </w:p>
    <w:p w14:paraId="1E8DE5EC" w14:textId="76466663" w:rsidR="00751C7B" w:rsidRPr="0040651D" w:rsidRDefault="00751C7B" w:rsidP="00751C7B">
      <w:pPr>
        <w:pStyle w:val="ListParagraph"/>
        <w:numPr>
          <w:ilvl w:val="0"/>
          <w:numId w:val="34"/>
        </w:numPr>
      </w:pPr>
      <w:r w:rsidRPr="0040651D">
        <w:t>PRB=30, resulting in 36.896 Mb</w:t>
      </w:r>
      <w:r w:rsidR="0029150D" w:rsidRPr="0040651D">
        <w:t>p</w:t>
      </w:r>
      <w:r w:rsidRPr="0040651D">
        <w:t>s</w:t>
      </w:r>
    </w:p>
    <w:p w14:paraId="3263946F" w14:textId="05D2E0CD" w:rsidR="00751C7B" w:rsidRPr="0040651D" w:rsidRDefault="00751C7B" w:rsidP="00751C7B">
      <w:pPr>
        <w:pStyle w:val="ListParagraph"/>
        <w:numPr>
          <w:ilvl w:val="0"/>
          <w:numId w:val="34"/>
        </w:numPr>
      </w:pPr>
      <w:r w:rsidRPr="0040651D">
        <w:t>PRB=15, resulting in 17.928 Mb</w:t>
      </w:r>
      <w:r w:rsidR="0029150D" w:rsidRPr="0040651D">
        <w:t>p</w:t>
      </w:r>
      <w:r w:rsidRPr="0040651D">
        <w:t>s</w:t>
      </w:r>
    </w:p>
    <w:p w14:paraId="40A00865" w14:textId="0606BD44" w:rsidR="00921C2A" w:rsidRPr="0040651D" w:rsidRDefault="00921C2A" w:rsidP="00802AAD">
      <w:pPr>
        <w:pStyle w:val="ListParagraph"/>
        <w:numPr>
          <w:ilvl w:val="0"/>
          <w:numId w:val="34"/>
        </w:numPr>
      </w:pPr>
      <w:r w:rsidRPr="0040651D">
        <w:t>PRB=3, resulting in 3.624 Mb</w:t>
      </w:r>
      <w:r w:rsidR="0029150D" w:rsidRPr="0040651D">
        <w:t>p</w:t>
      </w:r>
      <w:r w:rsidRPr="0040651D">
        <w:t>s</w:t>
      </w:r>
    </w:p>
    <w:p w14:paraId="569B3611" w14:textId="39CE124B" w:rsidR="00A070D1" w:rsidRPr="0040651D" w:rsidRDefault="00921C2A"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Which is the Energy Consumption for the 2 UEs?</w:t>
      </w:r>
    </w:p>
    <w:p w14:paraId="31A0A775" w14:textId="2A176475" w:rsidR="00921C2A" w:rsidRPr="0040651D" w:rsidRDefault="00921C2A" w:rsidP="00A070D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Here we are assuming only the downlink traffic and in the example the contribution of UL is not considered. The transmitted power per PRB is constant (we assumed that no energy saving mechanism are used) , therefore the EC is directly proportional to the number of received PRBs, hence</w:t>
      </w:r>
    </w:p>
    <w:p w14:paraId="65DA0353" w14:textId="40022A45" w:rsidR="00921C2A" w:rsidRPr="0040651D" w:rsidRDefault="00921C2A" w:rsidP="00921C2A">
      <w:pPr>
        <w:pStyle w:val="ListParagraph"/>
        <w:numPr>
          <w:ilvl w:val="0"/>
          <w:numId w:val="35"/>
        </w:numPr>
      </w:pPr>
      <w:r w:rsidRPr="0040651D">
        <w:t>Energy Consumption per UE1 is EC=30*Ptx</w:t>
      </w:r>
    </w:p>
    <w:p w14:paraId="2FEDB216" w14:textId="77777777" w:rsidR="00921C2A" w:rsidRPr="0040651D" w:rsidRDefault="00921C2A" w:rsidP="00921C2A">
      <w:pPr>
        <w:pStyle w:val="ListParagraph"/>
        <w:numPr>
          <w:ilvl w:val="0"/>
          <w:numId w:val="35"/>
        </w:numPr>
      </w:pPr>
      <w:r w:rsidRPr="0040651D">
        <w:t>Energy Consumption per UE2 is</w:t>
      </w:r>
    </w:p>
    <w:p w14:paraId="18BEC248" w14:textId="515CA6CA" w:rsidR="00921C2A" w:rsidRPr="0040651D" w:rsidRDefault="00921C2A" w:rsidP="00921C2A">
      <w:pPr>
        <w:pStyle w:val="ListParagraph"/>
        <w:numPr>
          <w:ilvl w:val="1"/>
          <w:numId w:val="35"/>
        </w:numPr>
      </w:pPr>
      <w:r w:rsidRPr="0040651D">
        <w:t xml:space="preserve"> EC=30*Ptx</w:t>
      </w:r>
    </w:p>
    <w:p w14:paraId="6A7773D0" w14:textId="418376CA" w:rsidR="00921C2A" w:rsidRPr="0040651D" w:rsidRDefault="00921C2A" w:rsidP="00921C2A">
      <w:pPr>
        <w:pStyle w:val="ListParagraph"/>
        <w:numPr>
          <w:ilvl w:val="1"/>
          <w:numId w:val="35"/>
        </w:numPr>
      </w:pPr>
      <w:r w:rsidRPr="0040651D">
        <w:t>EC=15*Ptx</w:t>
      </w:r>
    </w:p>
    <w:p w14:paraId="6B710550" w14:textId="0639E007" w:rsidR="00921C2A" w:rsidRPr="0040651D" w:rsidRDefault="00921C2A" w:rsidP="00802AAD">
      <w:pPr>
        <w:pStyle w:val="ListParagraph"/>
        <w:numPr>
          <w:ilvl w:val="1"/>
          <w:numId w:val="35"/>
        </w:numPr>
      </w:pPr>
      <w:r w:rsidRPr="0040651D">
        <w:t>EC=3*Ptx</w:t>
      </w:r>
    </w:p>
    <w:p w14:paraId="2E1C81BE" w14:textId="3BEF42C1" w:rsidR="00921C2A" w:rsidRPr="0040651D" w:rsidRDefault="00663B71" w:rsidP="00663B7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 xml:space="preserve">The figure 2.2.2-1 show the EC normalized in number of Ptx for different. </w:t>
      </w:r>
    </w:p>
    <w:p w14:paraId="64E0B336" w14:textId="3D73045D" w:rsidR="00663B71" w:rsidRPr="0040651D" w:rsidRDefault="00663B71" w:rsidP="00663B71">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The number can be transformed in EC in Joule assuming a given transmission power per PRB, for example assuming a Ptx=3 dBm (0.002W) the resulting EC in a 15 Minutes measurement period is the following:</w:t>
      </w:r>
    </w:p>
    <w:p w14:paraId="247386BB" w14:textId="4B97944C" w:rsidR="00663B71" w:rsidRPr="0040651D" w:rsidRDefault="00663B71" w:rsidP="00663B71">
      <w:pPr>
        <w:pStyle w:val="ListParagraph"/>
        <w:numPr>
          <w:ilvl w:val="0"/>
          <w:numId w:val="36"/>
        </w:numPr>
      </w:pPr>
      <w:r w:rsidRPr="0040651D">
        <w:t>UE1 for 30 PRB in 1 TTI (1 msec) --&gt; 3.824 Mb</w:t>
      </w:r>
      <w:r w:rsidR="0029150D" w:rsidRPr="0040651D">
        <w:t>p</w:t>
      </w:r>
      <w:r w:rsidRPr="0040651D">
        <w:t>s  --&gt; EC=54 kJ</w:t>
      </w:r>
    </w:p>
    <w:p w14:paraId="27E159DB" w14:textId="77777777" w:rsidR="00663B71" w:rsidRPr="0040651D" w:rsidRDefault="00663B71" w:rsidP="00663B71">
      <w:pPr>
        <w:pStyle w:val="ListParagraph"/>
        <w:numPr>
          <w:ilvl w:val="0"/>
          <w:numId w:val="36"/>
        </w:numPr>
      </w:pPr>
      <w:r w:rsidRPr="0040651D">
        <w:lastRenderedPageBreak/>
        <w:t xml:space="preserve">UE2 for </w:t>
      </w:r>
    </w:p>
    <w:p w14:paraId="317EA08F" w14:textId="1121031A" w:rsidR="00663B71" w:rsidRPr="0040651D" w:rsidRDefault="00663B71" w:rsidP="00663B71">
      <w:pPr>
        <w:pStyle w:val="ListParagraph"/>
        <w:numPr>
          <w:ilvl w:val="1"/>
          <w:numId w:val="36"/>
        </w:numPr>
        <w:rPr>
          <w:lang w:val="en-US"/>
        </w:rPr>
      </w:pPr>
      <w:r w:rsidRPr="0040651D">
        <w:rPr>
          <w:lang w:val="en-US"/>
        </w:rPr>
        <w:t xml:space="preserve">30 PRB in 1 TTI (1 msec) --&gt; </w:t>
      </w:r>
      <w:r w:rsidRPr="0040651D">
        <w:t>--&gt; 36.896 Mb</w:t>
      </w:r>
      <w:r w:rsidR="0029150D" w:rsidRPr="0040651D">
        <w:t>p</w:t>
      </w:r>
      <w:r w:rsidRPr="0040651D">
        <w:t xml:space="preserve">s  --&gt; </w:t>
      </w:r>
      <w:r w:rsidRPr="0040651D">
        <w:rPr>
          <w:lang w:val="en-US"/>
        </w:rPr>
        <w:t xml:space="preserve"> EC=54 kJ</w:t>
      </w:r>
    </w:p>
    <w:p w14:paraId="14CDA0FA" w14:textId="3A80A79B" w:rsidR="00663B71" w:rsidRPr="0040651D" w:rsidRDefault="00663B71" w:rsidP="00663B71">
      <w:pPr>
        <w:pStyle w:val="ListParagraph"/>
        <w:numPr>
          <w:ilvl w:val="1"/>
          <w:numId w:val="36"/>
        </w:numPr>
        <w:rPr>
          <w:lang w:val="en-US"/>
        </w:rPr>
      </w:pPr>
      <w:r w:rsidRPr="0040651D">
        <w:rPr>
          <w:lang w:val="en-US"/>
        </w:rPr>
        <w:t xml:space="preserve">15 PRB in 1 TTI (1 msec) --&gt; </w:t>
      </w:r>
      <w:r w:rsidRPr="0040651D">
        <w:t>--&gt; 17.928 Mb</w:t>
      </w:r>
      <w:r w:rsidR="0029150D" w:rsidRPr="0040651D">
        <w:t>p</w:t>
      </w:r>
      <w:r w:rsidRPr="0040651D">
        <w:t xml:space="preserve">s  --&gt; </w:t>
      </w:r>
      <w:r w:rsidRPr="0040651D">
        <w:rPr>
          <w:lang w:val="en-US"/>
        </w:rPr>
        <w:t xml:space="preserve"> EC=27 kJ</w:t>
      </w:r>
    </w:p>
    <w:p w14:paraId="4AC56970" w14:textId="74AAB0C2" w:rsidR="00663B71" w:rsidRPr="0040651D" w:rsidRDefault="00663B71" w:rsidP="00663B71">
      <w:pPr>
        <w:pStyle w:val="ListParagraph"/>
        <w:numPr>
          <w:ilvl w:val="1"/>
          <w:numId w:val="36"/>
        </w:numPr>
        <w:rPr>
          <w:lang w:val="en-US"/>
        </w:rPr>
      </w:pPr>
      <w:r w:rsidRPr="0040651D">
        <w:rPr>
          <w:lang w:val="en-US"/>
        </w:rPr>
        <w:t xml:space="preserve">3 PRB in 1 TTI (1 msec) --&gt; </w:t>
      </w:r>
      <w:r w:rsidRPr="0040651D">
        <w:t>--&gt; 3.624 Mb</w:t>
      </w:r>
      <w:r w:rsidR="0029150D" w:rsidRPr="0040651D">
        <w:t>p</w:t>
      </w:r>
      <w:r w:rsidRPr="0040651D">
        <w:t xml:space="preserve">s  --&gt; </w:t>
      </w:r>
      <w:r w:rsidRPr="0040651D">
        <w:rPr>
          <w:lang w:val="en-US"/>
        </w:rPr>
        <w:t xml:space="preserve"> EC=5.4 kJ</w:t>
      </w:r>
    </w:p>
    <w:p w14:paraId="7F59F1DB" w14:textId="3887BD18" w:rsidR="00663B71" w:rsidRPr="0040651D" w:rsidRDefault="00BE6A02" w:rsidP="00802AAD">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For this example the following conclusion</w:t>
      </w:r>
      <w:r w:rsidR="00F658A3" w:rsidRPr="0040651D">
        <w:rPr>
          <w:rFonts w:ascii="Times New Roman" w:eastAsia="Malgun Gothic" w:hAnsi="Times New Roman" w:cs="Times New Roman"/>
          <w:color w:val="000000"/>
          <w:kern w:val="0"/>
          <w:sz w:val="20"/>
          <w:szCs w:val="20"/>
          <w:lang w:val="en-GB" w:eastAsia="ja-JP"/>
        </w:rPr>
        <w:t>s</w:t>
      </w:r>
      <w:r w:rsidRPr="0040651D">
        <w:rPr>
          <w:rFonts w:ascii="Times New Roman" w:eastAsia="Malgun Gothic" w:hAnsi="Times New Roman" w:cs="Times New Roman"/>
          <w:color w:val="000000"/>
          <w:kern w:val="0"/>
          <w:sz w:val="20"/>
          <w:szCs w:val="20"/>
          <w:lang w:val="en-GB" w:eastAsia="ja-JP"/>
        </w:rPr>
        <w:t xml:space="preserve"> can be taken</w:t>
      </w:r>
    </w:p>
    <w:p w14:paraId="1F12412D" w14:textId="35848E05" w:rsidR="00F658A3" w:rsidRPr="0040651D" w:rsidRDefault="00F658A3" w:rsidP="00BE6A02">
      <w:pPr>
        <w:pStyle w:val="ListParagraph"/>
        <w:numPr>
          <w:ilvl w:val="0"/>
          <w:numId w:val="37"/>
        </w:numPr>
      </w:pPr>
      <w:r w:rsidRPr="0040651D">
        <w:t>The above consideration take into account only the dynamic part and those related to consumption of RRU part.</w:t>
      </w:r>
    </w:p>
    <w:p w14:paraId="3C434064" w14:textId="611934FA" w:rsidR="00BE6A02" w:rsidRPr="0040651D" w:rsidRDefault="00BE6A02" w:rsidP="00BE6A02">
      <w:pPr>
        <w:pStyle w:val="ListParagraph"/>
        <w:numPr>
          <w:ilvl w:val="0"/>
          <w:numId w:val="37"/>
        </w:numPr>
      </w:pPr>
      <w:r w:rsidRPr="0040651D">
        <w:t>The UE consumption is proportional to the number of received PRBs</w:t>
      </w:r>
    </w:p>
    <w:p w14:paraId="2E16DF4E" w14:textId="77F9078E" w:rsidR="00663B71" w:rsidRPr="0040651D" w:rsidRDefault="00BE6A02" w:rsidP="00802AAD">
      <w:pPr>
        <w:pStyle w:val="ListParagraph"/>
        <w:numPr>
          <w:ilvl w:val="0"/>
          <w:numId w:val="37"/>
        </w:numPr>
      </w:pPr>
      <w:r w:rsidRPr="0040651D">
        <w:t>UE1 consumes 10 times more than UE2 in order to receives the same service, i.e. bit rate</w:t>
      </w:r>
    </w:p>
    <w:p w14:paraId="52B18AF0" w14:textId="0E6E634E" w:rsidR="00663B71" w:rsidRPr="0040651D" w:rsidRDefault="00BE6A02" w:rsidP="00663B71">
      <w:pPr>
        <w:pStyle w:val="ListParagraph"/>
        <w:numPr>
          <w:ilvl w:val="0"/>
          <w:numId w:val="36"/>
        </w:numPr>
        <w:rPr>
          <w:lang w:val="en-US"/>
        </w:rPr>
      </w:pPr>
      <w:r w:rsidRPr="0040651D">
        <w:rPr>
          <w:lang w:val="en-US"/>
        </w:rPr>
        <w:t>UE2 can receive a better service, i.e. better bit rate, with less power consumptions (e.g. with 15 PRBs)</w:t>
      </w:r>
    </w:p>
    <w:p w14:paraId="3BE45D0F" w14:textId="5DF44027" w:rsidR="00BE6A02" w:rsidRPr="0040651D" w:rsidRDefault="00BE6A02" w:rsidP="00A20A34">
      <w:pPr>
        <w:pStyle w:val="ListParagraph"/>
        <w:numPr>
          <w:ilvl w:val="0"/>
          <w:numId w:val="36"/>
        </w:numPr>
        <w:rPr>
          <w:lang w:val="en-US"/>
        </w:rPr>
      </w:pPr>
      <w:r w:rsidRPr="0040651D">
        <w:rPr>
          <w:lang w:val="en-US"/>
        </w:rPr>
        <w:t>The reduction of EC for a UE may case the interruption of the service. For example</w:t>
      </w:r>
      <w:r w:rsidR="0029150D" w:rsidRPr="0040651D">
        <w:rPr>
          <w:lang w:val="en-US"/>
        </w:rPr>
        <w:t>,</w:t>
      </w:r>
      <w:r w:rsidRPr="0040651D">
        <w:rPr>
          <w:lang w:val="en-US"/>
        </w:rPr>
        <w:t xml:space="preserve"> in order to reduce UE1 energy consumption the number of assigned PBRs </w:t>
      </w:r>
      <w:r w:rsidR="005A4379" w:rsidRPr="0040651D">
        <w:rPr>
          <w:lang w:val="en-US"/>
        </w:rPr>
        <w:t xml:space="preserve">may be </w:t>
      </w:r>
      <w:r w:rsidRPr="0040651D">
        <w:rPr>
          <w:lang w:val="en-US"/>
        </w:rPr>
        <w:t>reduce</w:t>
      </w:r>
      <w:r w:rsidR="005A4379" w:rsidRPr="0040651D">
        <w:rPr>
          <w:lang w:val="en-US"/>
        </w:rPr>
        <w:t>d</w:t>
      </w:r>
      <w:r w:rsidRPr="0040651D">
        <w:rPr>
          <w:lang w:val="en-US"/>
        </w:rPr>
        <w:t xml:space="preserve">, i.e. the </w:t>
      </w:r>
      <w:r w:rsidR="0029150D" w:rsidRPr="0040651D">
        <w:rPr>
          <w:lang w:val="en-US"/>
        </w:rPr>
        <w:t>bandwidth</w:t>
      </w:r>
      <w:r w:rsidRPr="0040651D">
        <w:rPr>
          <w:lang w:val="en-US"/>
        </w:rPr>
        <w:t xml:space="preserve"> is reduced. </w:t>
      </w:r>
      <w:r w:rsidR="005A4379" w:rsidRPr="0040651D">
        <w:rPr>
          <w:lang w:val="en-US"/>
        </w:rPr>
        <w:t xml:space="preserve">With the assumption of this example to reduce the </w:t>
      </w:r>
      <w:r w:rsidRPr="0040651D">
        <w:rPr>
          <w:lang w:val="en-US"/>
        </w:rPr>
        <w:t>PRBs</w:t>
      </w:r>
      <w:r w:rsidR="005A4379" w:rsidRPr="0040651D">
        <w:rPr>
          <w:lang w:val="en-US"/>
        </w:rPr>
        <w:t xml:space="preserve"> to 25 per TTI will reduce the EC in 15 min to</w:t>
      </w:r>
      <w:r w:rsidRPr="0040651D">
        <w:rPr>
          <w:lang w:val="en-US"/>
        </w:rPr>
        <w:t xml:space="preserve"> 45 kJoules</w:t>
      </w:r>
      <w:r w:rsidR="005A4379" w:rsidRPr="0040651D">
        <w:rPr>
          <w:lang w:val="en-US"/>
        </w:rPr>
        <w:t xml:space="preserve">, but the </w:t>
      </w:r>
      <w:r w:rsidRPr="0040651D">
        <w:rPr>
          <w:lang w:val="en-US"/>
        </w:rPr>
        <w:t>resulting bitrate is 2,728 Mbps</w:t>
      </w:r>
      <w:r w:rsidR="005A4379" w:rsidRPr="0040651D">
        <w:rPr>
          <w:lang w:val="en-US"/>
        </w:rPr>
        <w:t xml:space="preserve">, which stop the vide service </w:t>
      </w:r>
      <w:r w:rsidRPr="0040651D">
        <w:rPr>
          <w:lang w:val="en-US"/>
        </w:rPr>
        <w:t>(</w:t>
      </w:r>
      <w:r w:rsidR="005A4379" w:rsidRPr="0040651D">
        <w:rPr>
          <w:lang w:val="en-US"/>
        </w:rPr>
        <w:t xml:space="preserve">in this example </w:t>
      </w:r>
      <w:r w:rsidRPr="0040651D">
        <w:rPr>
          <w:lang w:val="en-US"/>
        </w:rPr>
        <w:t>traffic reduction 28%</w:t>
      </w:r>
      <w:r w:rsidR="005A4379" w:rsidRPr="0040651D">
        <w:rPr>
          <w:lang w:val="en-US"/>
        </w:rPr>
        <w:t xml:space="preserve"> corresponds to</w:t>
      </w:r>
      <w:r w:rsidRPr="0040651D">
        <w:rPr>
          <w:lang w:val="en-US"/>
        </w:rPr>
        <w:t xml:space="preserve"> energy reduction of 16%)</w:t>
      </w:r>
    </w:p>
    <w:p w14:paraId="4319FD51" w14:textId="2FC0CB0A" w:rsidR="005A4379" w:rsidRPr="0040651D" w:rsidRDefault="005A4379" w:rsidP="005A4379">
      <w:pPr>
        <w:pStyle w:val="ListParagraph"/>
        <w:numPr>
          <w:ilvl w:val="0"/>
          <w:numId w:val="36"/>
        </w:numPr>
        <w:rPr>
          <w:lang w:val="en-US"/>
        </w:rPr>
      </w:pPr>
      <w:r w:rsidRPr="0040651D">
        <w:t>if the bitrate of the UE2 is reduced of 28% to 12,908 Mbps (i.e to 10 PRB) the EC in 15 min is reduced to 18 kJ from 27kJ equal to 33% energy consumption reduction, without impacting the service.</w:t>
      </w:r>
    </w:p>
    <w:p w14:paraId="2CECB7D9" w14:textId="3AF4A184" w:rsidR="00BE6A02" w:rsidRPr="0040651D" w:rsidRDefault="00BE6A02">
      <w:pPr>
        <w:pStyle w:val="ListParagraph"/>
        <w:numPr>
          <w:ilvl w:val="0"/>
          <w:numId w:val="36"/>
        </w:numPr>
      </w:pPr>
      <w:r w:rsidRPr="0040651D">
        <w:rPr>
          <w:lang w:val="en-US"/>
        </w:rPr>
        <w:t>The Efficiency calculated per PRB on calculate per TTI is not the same since per TTI the mix pf PRB assigned to a UE can be quite different. Furthermore</w:t>
      </w:r>
      <w:r w:rsidR="0029150D" w:rsidRPr="0040651D">
        <w:rPr>
          <w:lang w:val="en-US"/>
        </w:rPr>
        <w:t>,</w:t>
      </w:r>
      <w:r w:rsidRPr="0040651D">
        <w:rPr>
          <w:lang w:val="en-US"/>
        </w:rPr>
        <w:t xml:space="preserve"> the efficiency in a period of time corresponding to several sec/minutes corresponds to the effective traffic demand of the UE and the traffic that has been granted. Therefore</w:t>
      </w:r>
      <w:r w:rsidR="0029150D" w:rsidRPr="0040651D">
        <w:rPr>
          <w:lang w:val="en-US"/>
        </w:rPr>
        <w:t>,</w:t>
      </w:r>
      <w:r w:rsidRPr="0040651D">
        <w:rPr>
          <w:lang w:val="en-US"/>
        </w:rPr>
        <w:t xml:space="preserve"> the efficiency as b per Joule evaluated on a single PRB or on a single TTI or at a bigger measurement period does not corresponds to the same value. </w:t>
      </w:r>
    </w:p>
    <w:p w14:paraId="7DFE84CA" w14:textId="55E523F6" w:rsidR="00F658A3" w:rsidRPr="0040651D" w:rsidRDefault="00F658A3">
      <w:pPr>
        <w:pStyle w:val="ListParagraph"/>
        <w:numPr>
          <w:ilvl w:val="0"/>
          <w:numId w:val="36"/>
        </w:numPr>
      </w:pPr>
      <w:r w:rsidRPr="0040651D">
        <w:rPr>
          <w:lang w:val="en-US"/>
        </w:rPr>
        <w:t>The reduction of Energy consumption to UE in better conditions, may reduce the overall EC, but without service degradation. Therefore</w:t>
      </w:r>
      <w:r w:rsidR="0029150D" w:rsidRPr="0040651D">
        <w:rPr>
          <w:lang w:val="en-US"/>
        </w:rPr>
        <w:t>,</w:t>
      </w:r>
      <w:r w:rsidRPr="0040651D">
        <w:rPr>
          <w:lang w:val="en-US"/>
        </w:rPr>
        <w:t xml:space="preserve"> the energy credit control can be beneficial for UE not in worst condition, which may reduce their consumption reducing the bit rate without loosing the services, while for UE in bad channel condition the result effect can negatively impact the service provided.</w:t>
      </w:r>
    </w:p>
    <w:p w14:paraId="6BB47927" w14:textId="318346E8" w:rsidR="008A0821" w:rsidRPr="0040651D" w:rsidRDefault="00663B71" w:rsidP="00663B71">
      <w:pPr>
        <w:widowControl/>
        <w:overflowPunct w:val="0"/>
        <w:autoSpaceDE w:val="0"/>
        <w:autoSpaceDN w:val="0"/>
        <w:adjustRightInd w:val="0"/>
        <w:spacing w:after="180"/>
        <w:jc w:val="center"/>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noProof/>
          <w:color w:val="000000"/>
          <w:kern w:val="0"/>
          <w:sz w:val="20"/>
          <w:szCs w:val="20"/>
          <w:lang w:val="en-GB" w:eastAsia="ja-JP"/>
        </w:rPr>
        <w:drawing>
          <wp:inline distT="0" distB="0" distL="0" distR="0" wp14:anchorId="4E87AE1D" wp14:editId="1BBBEE2A">
            <wp:extent cx="3989101" cy="30498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9513" cy="3057815"/>
                    </a:xfrm>
                    <a:prstGeom prst="rect">
                      <a:avLst/>
                    </a:prstGeom>
                    <a:noFill/>
                  </pic:spPr>
                </pic:pic>
              </a:graphicData>
            </a:graphic>
          </wp:inline>
        </w:drawing>
      </w:r>
    </w:p>
    <w:p w14:paraId="465F9085" w14:textId="1592BD8F" w:rsidR="00663B71" w:rsidRPr="0040651D" w:rsidRDefault="00663B71" w:rsidP="00663B71">
      <w:pPr>
        <w:keepLines/>
        <w:widowControl/>
        <w:overflowPunct w:val="0"/>
        <w:autoSpaceDE w:val="0"/>
        <w:autoSpaceDN w:val="0"/>
        <w:adjustRightInd w:val="0"/>
        <w:spacing w:after="240"/>
        <w:jc w:val="center"/>
        <w:textAlignment w:val="baseline"/>
        <w:rPr>
          <w:rFonts w:ascii="Times New Roman" w:eastAsia="Malgun Gothic" w:hAnsi="Times New Roman" w:cs="Times New Roman"/>
          <w:b/>
          <w:kern w:val="0"/>
          <w:sz w:val="20"/>
          <w:szCs w:val="20"/>
          <w:lang w:val="en-GB" w:eastAsia="en-GB"/>
        </w:rPr>
      </w:pPr>
      <w:r w:rsidRPr="0040651D">
        <w:rPr>
          <w:rFonts w:ascii="Times New Roman" w:eastAsia="Malgun Gothic" w:hAnsi="Times New Roman" w:cs="Times New Roman"/>
          <w:b/>
          <w:color w:val="000000"/>
          <w:kern w:val="0"/>
          <w:sz w:val="20"/>
          <w:szCs w:val="20"/>
          <w:lang w:val="x-none" w:eastAsia="ja-JP"/>
        </w:rPr>
        <w:t>Figure 2.2.</w:t>
      </w:r>
      <w:r w:rsidRPr="0040651D">
        <w:rPr>
          <w:rFonts w:ascii="Times New Roman" w:eastAsia="Malgun Gothic" w:hAnsi="Times New Roman" w:cs="Times New Roman"/>
          <w:b/>
          <w:color w:val="000000"/>
          <w:kern w:val="0"/>
          <w:sz w:val="20"/>
          <w:szCs w:val="20"/>
          <w:lang w:eastAsia="ja-JP"/>
        </w:rPr>
        <w:t>2</w:t>
      </w:r>
      <w:r w:rsidRPr="0040651D">
        <w:rPr>
          <w:rFonts w:ascii="Times New Roman" w:eastAsia="Malgun Gothic" w:hAnsi="Times New Roman" w:cs="Times New Roman"/>
          <w:b/>
          <w:color w:val="000000"/>
          <w:kern w:val="0"/>
          <w:sz w:val="20"/>
          <w:szCs w:val="20"/>
          <w:lang w:val="x-none" w:eastAsia="ja-JP"/>
        </w:rPr>
        <w:noBreakHyphen/>
        <w:t xml:space="preserve">1: </w:t>
      </w:r>
      <w:r w:rsidRPr="0040651D">
        <w:rPr>
          <w:rFonts w:ascii="Times New Roman" w:eastAsia="Malgun Gothic" w:hAnsi="Times New Roman" w:cs="Times New Roman"/>
          <w:b/>
          <w:color w:val="000000"/>
          <w:kern w:val="0"/>
          <w:sz w:val="20"/>
          <w:szCs w:val="20"/>
          <w:lang w:eastAsia="ja-JP"/>
        </w:rPr>
        <w:t>EC per Ptx in function of number of received PRB for different measurement intervals</w:t>
      </w:r>
      <w:r w:rsidRPr="0040651D">
        <w:rPr>
          <w:rFonts w:ascii="Times New Roman" w:eastAsia="Malgun Gothic" w:hAnsi="Times New Roman" w:cs="Times New Roman"/>
          <w:b/>
          <w:color w:val="000000"/>
          <w:kern w:val="0"/>
          <w:sz w:val="20"/>
          <w:szCs w:val="20"/>
          <w:lang w:val="x-none" w:eastAsia="ja-JP"/>
        </w:rPr>
        <w:t>.</w:t>
      </w:r>
    </w:p>
    <w:p w14:paraId="1443EEAD" w14:textId="1289F04F" w:rsidR="00663B71" w:rsidRPr="0040651D" w:rsidRDefault="005A4379" w:rsidP="00663B71">
      <w:pPr>
        <w:widowControl/>
        <w:overflowPunct w:val="0"/>
        <w:autoSpaceDE w:val="0"/>
        <w:autoSpaceDN w:val="0"/>
        <w:adjustRightInd w:val="0"/>
        <w:spacing w:after="180"/>
        <w:jc w:val="center"/>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noProof/>
          <w:color w:val="000000"/>
          <w:kern w:val="0"/>
          <w:sz w:val="20"/>
          <w:szCs w:val="20"/>
          <w:lang w:val="en-GB" w:eastAsia="ja-JP"/>
        </w:rPr>
        <w:lastRenderedPageBreak/>
        <w:drawing>
          <wp:inline distT="0" distB="0" distL="0" distR="0" wp14:anchorId="77E7931A" wp14:editId="47E40B15">
            <wp:extent cx="5631180" cy="43053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1180" cy="4305300"/>
                    </a:xfrm>
                    <a:prstGeom prst="rect">
                      <a:avLst/>
                    </a:prstGeom>
                    <a:noFill/>
                  </pic:spPr>
                </pic:pic>
              </a:graphicData>
            </a:graphic>
          </wp:inline>
        </w:drawing>
      </w:r>
    </w:p>
    <w:p w14:paraId="0E97C3C3" w14:textId="515FB6EC" w:rsidR="005A4379" w:rsidRPr="0040651D" w:rsidRDefault="005A4379" w:rsidP="005A4379">
      <w:pPr>
        <w:keepLines/>
        <w:widowControl/>
        <w:overflowPunct w:val="0"/>
        <w:autoSpaceDE w:val="0"/>
        <w:autoSpaceDN w:val="0"/>
        <w:adjustRightInd w:val="0"/>
        <w:spacing w:after="240"/>
        <w:jc w:val="center"/>
        <w:textAlignment w:val="baseline"/>
        <w:rPr>
          <w:rFonts w:ascii="Times New Roman" w:eastAsia="Malgun Gothic" w:hAnsi="Times New Roman" w:cs="Times New Roman"/>
          <w:b/>
          <w:kern w:val="0"/>
          <w:sz w:val="20"/>
          <w:szCs w:val="20"/>
          <w:lang w:val="en-GB" w:eastAsia="en-GB"/>
        </w:rPr>
      </w:pPr>
      <w:r w:rsidRPr="0040651D">
        <w:rPr>
          <w:rFonts w:ascii="Times New Roman" w:eastAsia="Malgun Gothic" w:hAnsi="Times New Roman" w:cs="Times New Roman"/>
          <w:b/>
          <w:color w:val="000000"/>
          <w:kern w:val="0"/>
          <w:sz w:val="20"/>
          <w:szCs w:val="20"/>
          <w:lang w:val="x-none" w:eastAsia="ja-JP"/>
        </w:rPr>
        <w:t>Figure 2.2.</w:t>
      </w:r>
      <w:r w:rsidRPr="0040651D">
        <w:rPr>
          <w:rFonts w:ascii="Times New Roman" w:eastAsia="Malgun Gothic" w:hAnsi="Times New Roman" w:cs="Times New Roman"/>
          <w:b/>
          <w:color w:val="000000"/>
          <w:kern w:val="0"/>
          <w:sz w:val="20"/>
          <w:szCs w:val="20"/>
          <w:lang w:eastAsia="ja-JP"/>
        </w:rPr>
        <w:t>2</w:t>
      </w:r>
      <w:r w:rsidRPr="0040651D">
        <w:rPr>
          <w:rFonts w:ascii="Times New Roman" w:eastAsia="Malgun Gothic" w:hAnsi="Times New Roman" w:cs="Times New Roman"/>
          <w:b/>
          <w:color w:val="000000"/>
          <w:kern w:val="0"/>
          <w:sz w:val="20"/>
          <w:szCs w:val="20"/>
          <w:lang w:val="x-none" w:eastAsia="ja-JP"/>
        </w:rPr>
        <w:noBreakHyphen/>
      </w:r>
      <w:r w:rsidRPr="0040651D">
        <w:rPr>
          <w:rFonts w:ascii="Times New Roman" w:eastAsia="Malgun Gothic" w:hAnsi="Times New Roman" w:cs="Times New Roman"/>
          <w:b/>
          <w:color w:val="000000"/>
          <w:kern w:val="0"/>
          <w:sz w:val="20"/>
          <w:szCs w:val="20"/>
          <w:lang w:eastAsia="ja-JP"/>
        </w:rPr>
        <w:t>3</w:t>
      </w:r>
      <w:r w:rsidRPr="0040651D">
        <w:rPr>
          <w:rFonts w:ascii="Times New Roman" w:eastAsia="Malgun Gothic" w:hAnsi="Times New Roman" w:cs="Times New Roman"/>
          <w:b/>
          <w:color w:val="000000"/>
          <w:kern w:val="0"/>
          <w:sz w:val="20"/>
          <w:szCs w:val="20"/>
          <w:lang w:val="x-none" w:eastAsia="ja-JP"/>
        </w:rPr>
        <w:t xml:space="preserve">: </w:t>
      </w:r>
      <w:r w:rsidRPr="0040651D">
        <w:rPr>
          <w:rFonts w:ascii="Times New Roman" w:eastAsia="Malgun Gothic" w:hAnsi="Times New Roman" w:cs="Times New Roman"/>
          <w:b/>
          <w:color w:val="000000"/>
          <w:kern w:val="0"/>
          <w:sz w:val="20"/>
          <w:szCs w:val="20"/>
          <w:lang w:eastAsia="ja-JP"/>
        </w:rPr>
        <w:t>EC in J in function of number of received PRB for different measurement intervals</w:t>
      </w:r>
      <w:r w:rsidRPr="0040651D">
        <w:rPr>
          <w:rFonts w:ascii="Times New Roman" w:eastAsia="Malgun Gothic" w:hAnsi="Times New Roman" w:cs="Times New Roman"/>
          <w:b/>
          <w:color w:val="000000"/>
          <w:kern w:val="0"/>
          <w:sz w:val="20"/>
          <w:szCs w:val="20"/>
          <w:lang w:val="x-none" w:eastAsia="ja-JP"/>
        </w:rPr>
        <w:t>.</w:t>
      </w:r>
    </w:p>
    <w:p w14:paraId="142E1360" w14:textId="46AA1028" w:rsidR="00F658A3" w:rsidRPr="0040651D" w:rsidRDefault="00F658A3" w:rsidP="00F658A3">
      <w:pPr>
        <w:rPr>
          <w:rFonts w:ascii="Times New Roman" w:eastAsia="MS Mincho" w:hAnsi="Times New Roman" w:cs="Times New Roman"/>
          <w:b/>
          <w:bCs/>
        </w:rPr>
      </w:pPr>
    </w:p>
    <w:p w14:paraId="053AB6E9" w14:textId="77777777" w:rsidR="00F658A3" w:rsidRPr="0040651D" w:rsidRDefault="00F658A3" w:rsidP="00F658A3">
      <w:pPr>
        <w:rPr>
          <w:rFonts w:ascii="Times New Roman" w:eastAsia="MS Mincho" w:hAnsi="Times New Roman" w:cs="Times New Roman"/>
          <w:b/>
          <w:bCs/>
        </w:rPr>
      </w:pPr>
    </w:p>
    <w:p w14:paraId="7AEFF38B" w14:textId="0F89458E" w:rsidR="00F658A3" w:rsidRPr="0040651D" w:rsidRDefault="00F658A3" w:rsidP="00F658A3">
      <w:pPr>
        <w:rPr>
          <w:rFonts w:ascii="Times New Roman" w:eastAsia="MS Mincho" w:hAnsi="Times New Roman" w:cs="Times New Roman"/>
        </w:rPr>
      </w:pPr>
      <w:bookmarkStart w:id="21" w:name="_Hlk158986776"/>
      <w:r w:rsidRPr="0040651D">
        <w:rPr>
          <w:rFonts w:ascii="Times New Roman" w:eastAsia="MS Mincho" w:hAnsi="Times New Roman" w:cs="Times New Roman"/>
          <w:b/>
          <w:bCs/>
        </w:rPr>
        <w:t xml:space="preserve">Observation 4: </w:t>
      </w:r>
      <w:r w:rsidRPr="0040651D">
        <w:rPr>
          <w:rFonts w:ascii="Times New Roman" w:eastAsia="MS Mincho" w:hAnsi="Times New Roman" w:cs="Times New Roman"/>
        </w:rPr>
        <w:t>Th</w:t>
      </w:r>
      <w:r w:rsidR="00E15B20" w:rsidRPr="0040651D">
        <w:rPr>
          <w:rFonts w:ascii="Times New Roman" w:eastAsia="MS Mincho" w:hAnsi="Times New Roman" w:cs="Times New Roman"/>
        </w:rPr>
        <w:t>e</w:t>
      </w:r>
      <w:r w:rsidRPr="0040651D">
        <w:rPr>
          <w:rFonts w:ascii="Times New Roman" w:eastAsia="MS Mincho" w:hAnsi="Times New Roman" w:cs="Times New Roman"/>
        </w:rPr>
        <w:t xml:space="preserve"> energy consumption of UE </w:t>
      </w:r>
      <w:r w:rsidR="00514094" w:rsidRPr="0040651D">
        <w:rPr>
          <w:rFonts w:ascii="Times New Roman" w:eastAsia="MS Mincho" w:hAnsi="Times New Roman" w:cs="Times New Roman"/>
        </w:rPr>
        <w:t xml:space="preserve">related to the dynamic part of gNB EC </w:t>
      </w:r>
      <w:r w:rsidRPr="0040651D">
        <w:rPr>
          <w:rFonts w:ascii="Times New Roman" w:eastAsia="MS Mincho" w:hAnsi="Times New Roman" w:cs="Times New Roman"/>
        </w:rPr>
        <w:t xml:space="preserve">is proportional to the number of received PRBs. </w:t>
      </w:r>
    </w:p>
    <w:p w14:paraId="79136B66" w14:textId="0ED18B30" w:rsidR="00514094" w:rsidRPr="0040651D" w:rsidRDefault="00514094" w:rsidP="0040651D">
      <w:pPr>
        <w:pStyle w:val="NO"/>
      </w:pPr>
      <w:r w:rsidRPr="0040651D">
        <w:t xml:space="preserve">Note : the calculations consider only the contribution on PDCCH and </w:t>
      </w:r>
      <w:r w:rsidR="00E15B20" w:rsidRPr="0040651D">
        <w:t>PDSCH</w:t>
      </w:r>
      <w:r w:rsidRPr="0040651D">
        <w:t xml:space="preserve"> and not of PUSH, Broadcast, etc does not </w:t>
      </w:r>
      <w:r w:rsidR="00E15B20" w:rsidRPr="0040651D">
        <w:t>considered, as well possible other power controls (such as adjustment for avoid saturation or busting for UEs at cell edge)</w:t>
      </w:r>
    </w:p>
    <w:p w14:paraId="625F1F85" w14:textId="24ED19CB" w:rsidR="00F658A3" w:rsidRPr="0040651D" w:rsidRDefault="00F658A3" w:rsidP="00F658A3">
      <w:pPr>
        <w:rPr>
          <w:rFonts w:ascii="Times New Roman" w:eastAsia="MS Mincho" w:hAnsi="Times New Roman" w:cs="Times New Roman"/>
        </w:rPr>
      </w:pPr>
      <w:r w:rsidRPr="0040651D">
        <w:rPr>
          <w:rFonts w:ascii="Times New Roman" w:eastAsia="MS Mincho" w:hAnsi="Times New Roman" w:cs="Times New Roman"/>
          <w:b/>
          <w:bCs/>
        </w:rPr>
        <w:t xml:space="preserve">Observation 5: </w:t>
      </w:r>
      <w:r w:rsidR="00E15B20" w:rsidRPr="0040651D">
        <w:rPr>
          <w:rFonts w:ascii="Times New Roman" w:eastAsia="MS Mincho" w:hAnsi="Times New Roman" w:cs="Times New Roman"/>
        </w:rPr>
        <w:t>F</w:t>
      </w:r>
      <w:r w:rsidRPr="0040651D">
        <w:rPr>
          <w:rFonts w:ascii="Times New Roman" w:eastAsia="MS Mincho" w:hAnsi="Times New Roman" w:cs="Times New Roman"/>
        </w:rPr>
        <w:t xml:space="preserve">or UE in bad channel condition the </w:t>
      </w:r>
      <w:r w:rsidR="00E15B20" w:rsidRPr="0040651D">
        <w:rPr>
          <w:rFonts w:ascii="Times New Roman" w:eastAsia="MS Mincho" w:hAnsi="Times New Roman" w:cs="Times New Roman"/>
        </w:rPr>
        <w:t xml:space="preserve">energy consumption control would </w:t>
      </w:r>
      <w:r w:rsidRPr="0040651D">
        <w:rPr>
          <w:rFonts w:ascii="Times New Roman" w:eastAsia="MS Mincho" w:hAnsi="Times New Roman" w:cs="Times New Roman"/>
        </w:rPr>
        <w:t xml:space="preserve">result </w:t>
      </w:r>
      <w:r w:rsidR="00E15B20" w:rsidRPr="0040651D">
        <w:rPr>
          <w:rFonts w:ascii="Times New Roman" w:eastAsia="MS Mincho" w:hAnsi="Times New Roman" w:cs="Times New Roman"/>
        </w:rPr>
        <w:t xml:space="preserve">on reducing its bandwidth with </w:t>
      </w:r>
      <w:r w:rsidRPr="0040651D">
        <w:rPr>
          <w:rFonts w:ascii="Times New Roman" w:eastAsia="MS Mincho" w:hAnsi="Times New Roman" w:cs="Times New Roman"/>
        </w:rPr>
        <w:t xml:space="preserve">negative impact </w:t>
      </w:r>
      <w:r w:rsidR="00E15B20" w:rsidRPr="0040651D">
        <w:rPr>
          <w:rFonts w:ascii="Times New Roman" w:eastAsia="MS Mincho" w:hAnsi="Times New Roman" w:cs="Times New Roman"/>
        </w:rPr>
        <w:t xml:space="preserve">to </w:t>
      </w:r>
      <w:r w:rsidRPr="0040651D">
        <w:rPr>
          <w:rFonts w:ascii="Times New Roman" w:eastAsia="MS Mincho" w:hAnsi="Times New Roman" w:cs="Times New Roman"/>
        </w:rPr>
        <w:t xml:space="preserve">the service provided. </w:t>
      </w:r>
    </w:p>
    <w:bookmarkEnd w:id="21"/>
    <w:p w14:paraId="583D652F" w14:textId="77777777" w:rsidR="00663B71" w:rsidRPr="0040651D" w:rsidRDefault="00663B71" w:rsidP="00802AAD">
      <w:pPr>
        <w:widowControl/>
        <w:overflowPunct w:val="0"/>
        <w:autoSpaceDE w:val="0"/>
        <w:autoSpaceDN w:val="0"/>
        <w:adjustRightInd w:val="0"/>
        <w:spacing w:after="180"/>
        <w:jc w:val="center"/>
        <w:textAlignment w:val="baseline"/>
        <w:rPr>
          <w:rFonts w:ascii="Times New Roman" w:eastAsia="Malgun Gothic" w:hAnsi="Times New Roman" w:cs="Times New Roman"/>
          <w:color w:val="000000"/>
          <w:kern w:val="0"/>
          <w:sz w:val="20"/>
          <w:szCs w:val="20"/>
          <w:lang w:eastAsia="ja-JP"/>
        </w:rPr>
      </w:pPr>
    </w:p>
    <w:p w14:paraId="6CCA8A06" w14:textId="1FB3B916" w:rsidR="00D4567E" w:rsidRPr="0040651D" w:rsidRDefault="00D4567E" w:rsidP="00D4567E">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Arial"/>
          <w:kern w:val="0"/>
          <w:sz w:val="28"/>
          <w:szCs w:val="20"/>
          <w:lang w:val="en-GB" w:eastAsia="ja-JP"/>
        </w:rPr>
      </w:pPr>
      <w:r w:rsidRPr="0040651D">
        <w:rPr>
          <w:rFonts w:ascii="Arial" w:eastAsia="Malgun Gothic" w:hAnsi="Arial" w:cs="Arial"/>
          <w:kern w:val="0"/>
          <w:sz w:val="28"/>
          <w:szCs w:val="20"/>
          <w:lang w:val="en-GB" w:eastAsia="ja-JP"/>
        </w:rPr>
        <w:t>2.2.</w:t>
      </w:r>
      <w:r w:rsidR="0029150D" w:rsidRPr="0040651D">
        <w:rPr>
          <w:rFonts w:ascii="Arial" w:eastAsia="Malgun Gothic" w:hAnsi="Arial" w:cs="Arial"/>
          <w:kern w:val="0"/>
          <w:sz w:val="28"/>
          <w:szCs w:val="20"/>
          <w:lang w:val="en-GB" w:eastAsia="ja-JP"/>
        </w:rPr>
        <w:t>4</w:t>
      </w:r>
      <w:r w:rsidRPr="0040651D">
        <w:rPr>
          <w:rFonts w:ascii="Arial" w:eastAsia="Malgun Gothic" w:hAnsi="Arial" w:cs="Arial"/>
          <w:kern w:val="0"/>
          <w:sz w:val="28"/>
          <w:szCs w:val="20"/>
          <w:lang w:val="en-GB" w:eastAsia="ja-JP"/>
        </w:rPr>
        <w:tab/>
        <w:t>Example</w:t>
      </w:r>
      <w:r w:rsidR="008A0821" w:rsidRPr="0040651D">
        <w:rPr>
          <w:rFonts w:ascii="Arial" w:eastAsia="Malgun Gothic" w:hAnsi="Arial" w:cs="Arial"/>
          <w:kern w:val="0"/>
          <w:sz w:val="28"/>
          <w:szCs w:val="20"/>
          <w:lang w:val="en-GB" w:eastAsia="ja-JP"/>
        </w:rPr>
        <w:t xml:space="preserve"> B</w:t>
      </w:r>
      <w:r w:rsidRPr="0040651D">
        <w:rPr>
          <w:rFonts w:ascii="Arial" w:eastAsia="Malgun Gothic" w:hAnsi="Arial" w:cs="Arial"/>
          <w:kern w:val="0"/>
          <w:sz w:val="28"/>
          <w:szCs w:val="20"/>
          <w:lang w:val="en-GB" w:eastAsia="ja-JP"/>
        </w:rPr>
        <w:t xml:space="preserve"> of </w:t>
      </w:r>
      <w:r w:rsidR="003674CB" w:rsidRPr="0040651D">
        <w:rPr>
          <w:rFonts w:ascii="Arial" w:eastAsia="Malgun Gothic" w:hAnsi="Arial" w:cs="Arial"/>
          <w:kern w:val="0"/>
          <w:sz w:val="28"/>
          <w:szCs w:val="20"/>
          <w:lang w:val="en-GB" w:eastAsia="ja-JP"/>
        </w:rPr>
        <w:t xml:space="preserve">evaluation of </w:t>
      </w:r>
      <w:r w:rsidRPr="0040651D">
        <w:rPr>
          <w:rFonts w:ascii="Arial" w:eastAsia="Malgun Gothic" w:hAnsi="Arial" w:cs="Arial"/>
          <w:kern w:val="0"/>
          <w:sz w:val="28"/>
          <w:szCs w:val="20"/>
          <w:lang w:val="en-GB" w:eastAsia="ja-JP"/>
        </w:rPr>
        <w:t xml:space="preserve">EC per UEs </w:t>
      </w:r>
      <w:r w:rsidR="00EA2B41" w:rsidRPr="0040651D">
        <w:rPr>
          <w:rFonts w:ascii="Arial" w:eastAsia="Malgun Gothic" w:hAnsi="Arial" w:cs="Arial"/>
          <w:kern w:val="0"/>
          <w:sz w:val="28"/>
          <w:szCs w:val="20"/>
          <w:lang w:val="en-GB" w:eastAsia="ja-JP"/>
        </w:rPr>
        <w:t>when the number of UEs changes</w:t>
      </w:r>
    </w:p>
    <w:p w14:paraId="4E16404E" w14:textId="77777777" w:rsidR="008A0821"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Above we have just presented some high-level considerations,</w:t>
      </w:r>
      <w:r w:rsidR="008A0821" w:rsidRPr="0040651D">
        <w:rPr>
          <w:rFonts w:ascii="Times New Roman" w:eastAsia="Malgun Gothic" w:hAnsi="Times New Roman" w:cs="Times New Roman"/>
          <w:color w:val="000000"/>
          <w:kern w:val="0"/>
          <w:sz w:val="20"/>
          <w:szCs w:val="20"/>
          <w:lang w:val="en-GB" w:eastAsia="ja-JP"/>
        </w:rPr>
        <w:t xml:space="preserve"> and consideration when we assume that a specific Index modulation is assigned to the PRBs for a given UE.</w:t>
      </w:r>
    </w:p>
    <w:p w14:paraId="311DF414" w14:textId="19E8E63C" w:rsidR="00D4567E" w:rsidRPr="0040651D" w:rsidRDefault="008A0821"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I</w:t>
      </w:r>
      <w:r w:rsidR="00D4567E" w:rsidRPr="0040651D">
        <w:rPr>
          <w:rFonts w:ascii="Times New Roman" w:eastAsia="Malgun Gothic" w:hAnsi="Times New Roman" w:cs="Times New Roman"/>
          <w:color w:val="000000"/>
          <w:kern w:val="0"/>
          <w:sz w:val="20"/>
          <w:szCs w:val="20"/>
          <w:lang w:val="en-GB" w:eastAsia="ja-JP"/>
        </w:rPr>
        <w:t xml:space="preserve">n this clause </w:t>
      </w:r>
      <w:r w:rsidR="00793E94" w:rsidRPr="0040651D">
        <w:rPr>
          <w:rFonts w:ascii="Times New Roman" w:eastAsia="Malgun Gothic" w:hAnsi="Times New Roman" w:cs="Times New Roman"/>
          <w:color w:val="000000"/>
          <w:kern w:val="0"/>
          <w:sz w:val="20"/>
          <w:szCs w:val="20"/>
          <w:lang w:val="en-GB" w:eastAsia="ja-JP"/>
        </w:rPr>
        <w:t xml:space="preserve">we would like to present some numerical </w:t>
      </w:r>
      <w:r w:rsidR="0029150D" w:rsidRPr="0040651D">
        <w:rPr>
          <w:rFonts w:ascii="Times New Roman" w:eastAsia="Malgun Gothic" w:hAnsi="Times New Roman" w:cs="Times New Roman"/>
          <w:color w:val="000000"/>
          <w:kern w:val="0"/>
          <w:sz w:val="20"/>
          <w:szCs w:val="20"/>
          <w:lang w:val="en-GB" w:eastAsia="ja-JP"/>
        </w:rPr>
        <w:t>examples</w:t>
      </w:r>
      <w:r w:rsidR="00793E94" w:rsidRPr="0040651D">
        <w:rPr>
          <w:rFonts w:ascii="Times New Roman" w:eastAsia="Malgun Gothic" w:hAnsi="Times New Roman" w:cs="Times New Roman"/>
          <w:color w:val="000000"/>
          <w:kern w:val="0"/>
          <w:sz w:val="20"/>
          <w:szCs w:val="20"/>
          <w:lang w:val="en-GB" w:eastAsia="ja-JP"/>
        </w:rPr>
        <w:t xml:space="preserve"> based on simulation of very simple cases </w:t>
      </w:r>
      <w:r w:rsidRPr="0040651D">
        <w:rPr>
          <w:rFonts w:ascii="Times New Roman" w:eastAsia="Malgun Gothic" w:hAnsi="Times New Roman" w:cs="Times New Roman"/>
          <w:color w:val="000000"/>
          <w:kern w:val="0"/>
          <w:sz w:val="20"/>
          <w:szCs w:val="20"/>
          <w:lang w:val="en-GB" w:eastAsia="ja-JP"/>
        </w:rPr>
        <w:t xml:space="preserve">where we consider the effect of interference when multiple UEs are present, therefore the Modulation Index used is assigned </w:t>
      </w:r>
      <w:r w:rsidR="00793E94" w:rsidRPr="0040651D">
        <w:rPr>
          <w:rFonts w:ascii="Times New Roman" w:eastAsia="Malgun Gothic" w:hAnsi="Times New Roman" w:cs="Times New Roman"/>
          <w:color w:val="000000"/>
          <w:kern w:val="0"/>
          <w:sz w:val="20"/>
          <w:szCs w:val="20"/>
          <w:lang w:val="en-GB" w:eastAsia="ja-JP"/>
        </w:rPr>
        <w:t>to provide an effect of the 5G system which to us in SA2 it is not evident. W</w:t>
      </w:r>
      <w:r w:rsidR="00D4567E" w:rsidRPr="0040651D">
        <w:rPr>
          <w:rFonts w:ascii="Times New Roman" w:eastAsia="Malgun Gothic" w:hAnsi="Times New Roman" w:cs="Times New Roman"/>
          <w:color w:val="000000"/>
          <w:kern w:val="0"/>
          <w:sz w:val="20"/>
          <w:szCs w:val="20"/>
          <w:lang w:val="en-GB" w:eastAsia="ja-JP"/>
        </w:rPr>
        <w:t>e present the simulation of the calculation of the EC of UEs in 4 simple scenarios</w:t>
      </w:r>
      <w:r w:rsidR="00793E94" w:rsidRPr="0040651D">
        <w:rPr>
          <w:rFonts w:ascii="Times New Roman" w:eastAsia="Malgun Gothic" w:hAnsi="Times New Roman" w:cs="Times New Roman"/>
          <w:color w:val="000000"/>
          <w:kern w:val="0"/>
          <w:sz w:val="20"/>
          <w:szCs w:val="20"/>
          <w:lang w:val="en-GB" w:eastAsia="ja-JP"/>
        </w:rPr>
        <w:t xml:space="preserve"> described below. The essence is to precise numerical example, but to show a trend and a relationship which allow to make some evaluation based on numbers.</w:t>
      </w:r>
    </w:p>
    <w:p w14:paraId="65296C52" w14:textId="5F9D47E3" w:rsidR="00D4567E" w:rsidRPr="0040651D" w:rsidRDefault="00D4567E" w:rsidP="00D4567E">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lang w:val="en-GB"/>
        </w:rPr>
      </w:pPr>
      <w:r w:rsidRPr="0040651D">
        <w:rPr>
          <w:rFonts w:ascii="Times New Roman" w:eastAsia="Malgun Gothic" w:hAnsi="Times New Roman" w:cs="Times New Roman"/>
          <w:color w:val="000000"/>
          <w:kern w:val="0"/>
          <w:sz w:val="20"/>
          <w:szCs w:val="20"/>
          <w:lang w:val="en-GB"/>
        </w:rPr>
        <w:t>NOTE:</w:t>
      </w:r>
      <w:r w:rsidRPr="0040651D">
        <w:rPr>
          <w:rFonts w:ascii="Times New Roman" w:eastAsia="Malgun Gothic" w:hAnsi="Times New Roman" w:cs="Times New Roman"/>
          <w:color w:val="000000"/>
          <w:kern w:val="0"/>
          <w:sz w:val="20"/>
          <w:szCs w:val="20"/>
          <w:lang w:val="en-GB"/>
        </w:rPr>
        <w:tab/>
        <w:t>The simulation is an example used for demonstrating the relationship among the number of UEs, locations, and the energy consumption.</w:t>
      </w:r>
      <w:r w:rsidR="00EA2B41" w:rsidRPr="0040651D">
        <w:rPr>
          <w:rFonts w:ascii="Times New Roman" w:eastAsia="Malgun Gothic" w:hAnsi="Times New Roman" w:cs="Times New Roman"/>
          <w:color w:val="000000"/>
          <w:kern w:val="0"/>
          <w:sz w:val="20"/>
          <w:szCs w:val="20"/>
          <w:lang w:val="en-GB"/>
        </w:rPr>
        <w:t xml:space="preserve"> This is not intended to provide and request a standardisation.</w:t>
      </w:r>
    </w:p>
    <w:p w14:paraId="012D6374" w14:textId="2FDBC614" w:rsidR="00D4567E" w:rsidRPr="0040651D" w:rsidRDefault="00D4567E" w:rsidP="00D4567E">
      <w:pPr>
        <w:keepNext/>
        <w:keepLines/>
        <w:widowControl/>
        <w:overflowPunct w:val="0"/>
        <w:autoSpaceDE w:val="0"/>
        <w:autoSpaceDN w:val="0"/>
        <w:adjustRightInd w:val="0"/>
        <w:spacing w:before="60" w:after="180"/>
        <w:jc w:val="center"/>
        <w:textAlignment w:val="baseline"/>
        <w:rPr>
          <w:rFonts w:ascii="Arial" w:eastAsia="Malgun Gothic" w:hAnsi="Arial" w:cs="Arial"/>
          <w:b/>
          <w:kern w:val="0"/>
          <w:sz w:val="20"/>
          <w:szCs w:val="20"/>
          <w:lang w:val="en-GB"/>
        </w:rPr>
      </w:pPr>
      <w:bookmarkStart w:id="22" w:name="_CRTable6_4_21"/>
      <w:r w:rsidRPr="0040651D">
        <w:rPr>
          <w:rFonts w:ascii="Arial" w:eastAsia="Malgun Gothic" w:hAnsi="Arial" w:cs="Arial"/>
          <w:b/>
          <w:color w:val="000000"/>
          <w:kern w:val="0"/>
          <w:sz w:val="20"/>
          <w:szCs w:val="20"/>
          <w:lang w:val="en-GB" w:eastAsia="ja-JP"/>
        </w:rPr>
        <w:lastRenderedPageBreak/>
        <w:t xml:space="preserve">Table </w:t>
      </w:r>
      <w:bookmarkEnd w:id="22"/>
      <w:r w:rsidRPr="0040651D">
        <w:rPr>
          <w:rFonts w:ascii="Arial" w:eastAsia="Malgun Gothic" w:hAnsi="Arial" w:cs="Arial"/>
          <w:b/>
          <w:color w:val="000000"/>
          <w:kern w:val="0"/>
          <w:sz w:val="20"/>
          <w:szCs w:val="20"/>
          <w:lang w:val="en-GB" w:eastAsia="ja-JP"/>
        </w:rPr>
        <w:t>2.2.</w:t>
      </w:r>
      <w:r w:rsidR="008A0821" w:rsidRPr="0040651D">
        <w:rPr>
          <w:rFonts w:ascii="Arial" w:eastAsia="Malgun Gothic" w:hAnsi="Arial" w:cs="Arial"/>
          <w:b/>
          <w:color w:val="000000"/>
          <w:kern w:val="0"/>
          <w:sz w:val="20"/>
          <w:szCs w:val="20"/>
          <w:lang w:val="en-GB" w:eastAsia="ja-JP"/>
        </w:rPr>
        <w:t>3</w:t>
      </w:r>
      <w:r w:rsidRPr="0040651D">
        <w:rPr>
          <w:rFonts w:ascii="Arial" w:eastAsia="Malgun Gothic" w:hAnsi="Arial" w:cs="Arial"/>
          <w:b/>
          <w:color w:val="000000"/>
          <w:kern w:val="0"/>
          <w:sz w:val="20"/>
          <w:szCs w:val="20"/>
          <w:lang w:val="en-GB" w:eastAsia="ja-JP"/>
        </w:rPr>
        <w:t>-1: Scenarios in the simulation.</w:t>
      </w:r>
    </w:p>
    <w:tbl>
      <w:tblPr>
        <w:tblStyle w:val="TableGrid"/>
        <w:tblW w:w="0" w:type="auto"/>
        <w:jc w:val="center"/>
        <w:tblLook w:val="04A0" w:firstRow="1" w:lastRow="0" w:firstColumn="1" w:lastColumn="0" w:noHBand="0" w:noVBand="1"/>
      </w:tblPr>
      <w:tblGrid>
        <w:gridCol w:w="1271"/>
        <w:gridCol w:w="1558"/>
        <w:gridCol w:w="2978"/>
        <w:gridCol w:w="1559"/>
      </w:tblGrid>
      <w:tr w:rsidR="00D4567E" w:rsidRPr="0040651D" w14:paraId="7B7A568D" w14:textId="77777777" w:rsidTr="0011431C">
        <w:trPr>
          <w:jc w:val="center"/>
        </w:trPr>
        <w:tc>
          <w:tcPr>
            <w:tcW w:w="1271" w:type="dxa"/>
            <w:hideMark/>
          </w:tcPr>
          <w:p w14:paraId="454D0E91" w14:textId="77777777" w:rsidR="00D4567E" w:rsidRPr="0040651D" w:rsidRDefault="00D4567E" w:rsidP="00D4567E">
            <w:pPr>
              <w:keepNext/>
              <w:keepLines/>
              <w:widowControl/>
              <w:overflowPunct w:val="0"/>
              <w:autoSpaceDE w:val="0"/>
              <w:autoSpaceDN w:val="0"/>
              <w:adjustRightInd w:val="0"/>
              <w:jc w:val="center"/>
              <w:textAlignment w:val="baseline"/>
              <w:rPr>
                <w:b/>
                <w:sz w:val="18"/>
                <w:lang w:val="en-GB" w:eastAsia="en-GB"/>
              </w:rPr>
            </w:pPr>
            <w:r w:rsidRPr="0040651D">
              <w:rPr>
                <w:rFonts w:asciiTheme="minorHAnsi" w:hAnsiTheme="minorHAnsi"/>
                <w:b/>
                <w:color w:val="000000"/>
                <w:sz w:val="18"/>
                <w:lang w:val="en-GB" w:eastAsia="ja-JP"/>
              </w:rPr>
              <w:t>Scenario#</w:t>
            </w:r>
          </w:p>
        </w:tc>
        <w:tc>
          <w:tcPr>
            <w:tcW w:w="1558" w:type="dxa"/>
            <w:hideMark/>
          </w:tcPr>
          <w:p w14:paraId="383497B6" w14:textId="77777777" w:rsidR="00D4567E" w:rsidRPr="0040651D" w:rsidRDefault="00D4567E" w:rsidP="00D4567E">
            <w:pPr>
              <w:keepNext/>
              <w:keepLines/>
              <w:widowControl/>
              <w:overflowPunct w:val="0"/>
              <w:autoSpaceDE w:val="0"/>
              <w:autoSpaceDN w:val="0"/>
              <w:adjustRightInd w:val="0"/>
              <w:jc w:val="center"/>
              <w:textAlignment w:val="baseline"/>
              <w:rPr>
                <w:b/>
                <w:color w:val="000000"/>
                <w:sz w:val="18"/>
                <w:lang w:val="en-GB" w:eastAsia="ja-JP"/>
              </w:rPr>
            </w:pPr>
            <w:r w:rsidRPr="0040651D">
              <w:rPr>
                <w:rFonts w:asciiTheme="minorHAnsi" w:eastAsia="MS Mincho" w:hAnsiTheme="minorHAnsi"/>
                <w:b/>
                <w:color w:val="000000"/>
                <w:sz w:val="18"/>
                <w:lang w:val="en-GB" w:eastAsia="ja-JP"/>
              </w:rPr>
              <w:t># of UE per cell</w:t>
            </w:r>
          </w:p>
        </w:tc>
        <w:tc>
          <w:tcPr>
            <w:tcW w:w="2978" w:type="dxa"/>
            <w:hideMark/>
          </w:tcPr>
          <w:p w14:paraId="54ACE78D" w14:textId="77777777" w:rsidR="00D4567E" w:rsidRPr="0040651D" w:rsidRDefault="00D4567E" w:rsidP="00D4567E">
            <w:pPr>
              <w:keepNext/>
              <w:keepLines/>
              <w:widowControl/>
              <w:overflowPunct w:val="0"/>
              <w:autoSpaceDE w:val="0"/>
              <w:autoSpaceDN w:val="0"/>
              <w:adjustRightInd w:val="0"/>
              <w:jc w:val="center"/>
              <w:textAlignment w:val="baseline"/>
              <w:rPr>
                <w:b/>
                <w:color w:val="000000"/>
                <w:sz w:val="18"/>
                <w:lang w:val="en-GB" w:eastAsia="ja-JP"/>
              </w:rPr>
            </w:pPr>
            <w:r w:rsidRPr="0040651D">
              <w:rPr>
                <w:rFonts w:asciiTheme="minorHAnsi" w:eastAsia="SimSun" w:hAnsiTheme="minorHAnsi"/>
                <w:b/>
                <w:color w:val="000000"/>
                <w:sz w:val="18"/>
                <w:lang w:val="en-GB"/>
              </w:rPr>
              <w:t>distance from the base station of the cell</w:t>
            </w:r>
          </w:p>
        </w:tc>
        <w:tc>
          <w:tcPr>
            <w:tcW w:w="1559" w:type="dxa"/>
          </w:tcPr>
          <w:p w14:paraId="083BDC2D" w14:textId="77777777" w:rsidR="00D4567E" w:rsidRPr="0040651D" w:rsidRDefault="00D4567E" w:rsidP="00D4567E">
            <w:pPr>
              <w:keepNext/>
              <w:keepLines/>
              <w:widowControl/>
              <w:overflowPunct w:val="0"/>
              <w:autoSpaceDE w:val="0"/>
              <w:autoSpaceDN w:val="0"/>
              <w:adjustRightInd w:val="0"/>
              <w:jc w:val="center"/>
              <w:textAlignment w:val="baseline"/>
              <w:rPr>
                <w:rFonts w:eastAsia="SimSun"/>
                <w:b/>
                <w:color w:val="000000"/>
                <w:sz w:val="18"/>
                <w:lang w:val="en-GB"/>
              </w:rPr>
            </w:pPr>
            <w:r w:rsidRPr="0040651D">
              <w:rPr>
                <w:rFonts w:asciiTheme="minorHAnsi" w:eastAsia="SimSun" w:hAnsiTheme="minorHAnsi"/>
                <w:b/>
                <w:color w:val="000000"/>
                <w:sz w:val="18"/>
                <w:lang w:val="en-GB"/>
              </w:rPr>
              <w:t>Distance from UEs</w:t>
            </w:r>
          </w:p>
        </w:tc>
      </w:tr>
      <w:tr w:rsidR="00D4567E" w:rsidRPr="0040651D" w14:paraId="7782BB9F" w14:textId="77777777" w:rsidTr="0011431C">
        <w:trPr>
          <w:jc w:val="center"/>
        </w:trPr>
        <w:tc>
          <w:tcPr>
            <w:tcW w:w="1271" w:type="dxa"/>
          </w:tcPr>
          <w:p w14:paraId="1F5765DF" w14:textId="77777777" w:rsidR="00D4567E" w:rsidRPr="0040651D"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40651D">
              <w:rPr>
                <w:rFonts w:asciiTheme="minorHAnsi" w:eastAsia="SimSun" w:hAnsiTheme="minorHAnsi"/>
                <w:color w:val="000000"/>
                <w:sz w:val="18"/>
                <w:lang w:val="en-GB"/>
              </w:rPr>
              <w:t>1</w:t>
            </w:r>
          </w:p>
        </w:tc>
        <w:tc>
          <w:tcPr>
            <w:tcW w:w="1558" w:type="dxa"/>
          </w:tcPr>
          <w:p w14:paraId="76EBDF38" w14:textId="77777777" w:rsidR="00D4567E" w:rsidRPr="0040651D"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40651D">
              <w:rPr>
                <w:rFonts w:asciiTheme="minorHAnsi" w:hAnsiTheme="minorHAnsi"/>
                <w:color w:val="000000"/>
                <w:sz w:val="18"/>
                <w:lang w:val="en-GB" w:eastAsia="en-GB"/>
              </w:rPr>
              <w:t>1</w:t>
            </w:r>
          </w:p>
        </w:tc>
        <w:tc>
          <w:tcPr>
            <w:tcW w:w="2978" w:type="dxa"/>
          </w:tcPr>
          <w:p w14:paraId="51DF64EC"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200m</w:t>
            </w:r>
          </w:p>
        </w:tc>
        <w:tc>
          <w:tcPr>
            <w:tcW w:w="1559" w:type="dxa"/>
          </w:tcPr>
          <w:p w14:paraId="022F9C10"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N/A</w:t>
            </w:r>
          </w:p>
        </w:tc>
      </w:tr>
      <w:tr w:rsidR="00D4567E" w:rsidRPr="0040651D" w14:paraId="53DDD3B8" w14:textId="77777777" w:rsidTr="0011431C">
        <w:trPr>
          <w:jc w:val="center"/>
        </w:trPr>
        <w:tc>
          <w:tcPr>
            <w:tcW w:w="1271" w:type="dxa"/>
          </w:tcPr>
          <w:p w14:paraId="6D64AA3D" w14:textId="77777777" w:rsidR="00D4567E" w:rsidRPr="0040651D"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40651D">
              <w:rPr>
                <w:rFonts w:asciiTheme="minorHAnsi" w:eastAsia="SimSun" w:hAnsiTheme="minorHAnsi"/>
                <w:color w:val="000000"/>
                <w:sz w:val="18"/>
                <w:lang w:val="en-GB"/>
              </w:rPr>
              <w:t>2</w:t>
            </w:r>
          </w:p>
        </w:tc>
        <w:tc>
          <w:tcPr>
            <w:tcW w:w="1558" w:type="dxa"/>
          </w:tcPr>
          <w:p w14:paraId="49E3D115" w14:textId="77777777" w:rsidR="00D4567E" w:rsidRPr="0040651D"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40651D">
              <w:rPr>
                <w:rFonts w:asciiTheme="minorHAnsi" w:hAnsiTheme="minorHAnsi"/>
                <w:color w:val="000000"/>
                <w:sz w:val="18"/>
                <w:lang w:val="en-GB" w:eastAsia="en-GB"/>
              </w:rPr>
              <w:t>1</w:t>
            </w:r>
          </w:p>
        </w:tc>
        <w:tc>
          <w:tcPr>
            <w:tcW w:w="2978" w:type="dxa"/>
          </w:tcPr>
          <w:p w14:paraId="43D8F443"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400m</w:t>
            </w:r>
          </w:p>
        </w:tc>
        <w:tc>
          <w:tcPr>
            <w:tcW w:w="1559" w:type="dxa"/>
          </w:tcPr>
          <w:p w14:paraId="751F7BD0"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N/A</w:t>
            </w:r>
          </w:p>
        </w:tc>
      </w:tr>
      <w:tr w:rsidR="00D4567E" w:rsidRPr="0040651D" w14:paraId="56BF930D" w14:textId="77777777" w:rsidTr="0011431C">
        <w:trPr>
          <w:jc w:val="center"/>
        </w:trPr>
        <w:tc>
          <w:tcPr>
            <w:tcW w:w="1271" w:type="dxa"/>
          </w:tcPr>
          <w:p w14:paraId="00102F1C" w14:textId="77777777" w:rsidR="00D4567E" w:rsidRPr="0040651D"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40651D">
              <w:rPr>
                <w:rFonts w:asciiTheme="minorHAnsi" w:eastAsia="SimSun" w:hAnsiTheme="minorHAnsi"/>
                <w:color w:val="000000"/>
                <w:sz w:val="18"/>
                <w:lang w:val="en-GB"/>
              </w:rPr>
              <w:t>3</w:t>
            </w:r>
          </w:p>
        </w:tc>
        <w:tc>
          <w:tcPr>
            <w:tcW w:w="1558" w:type="dxa"/>
          </w:tcPr>
          <w:p w14:paraId="07EC02EB" w14:textId="77777777" w:rsidR="00D4567E" w:rsidRPr="0040651D"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40651D">
              <w:rPr>
                <w:rFonts w:asciiTheme="minorHAnsi" w:hAnsiTheme="minorHAnsi"/>
                <w:color w:val="000000"/>
                <w:sz w:val="18"/>
                <w:lang w:val="en-GB" w:eastAsia="en-GB"/>
              </w:rPr>
              <w:t>2</w:t>
            </w:r>
          </w:p>
        </w:tc>
        <w:tc>
          <w:tcPr>
            <w:tcW w:w="2978" w:type="dxa"/>
          </w:tcPr>
          <w:p w14:paraId="04389844"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200m</w:t>
            </w:r>
          </w:p>
        </w:tc>
        <w:tc>
          <w:tcPr>
            <w:tcW w:w="1559" w:type="dxa"/>
          </w:tcPr>
          <w:p w14:paraId="0A360DE4"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20m</w:t>
            </w:r>
          </w:p>
        </w:tc>
      </w:tr>
      <w:tr w:rsidR="00D4567E" w:rsidRPr="0040651D" w14:paraId="175DE73A" w14:textId="77777777" w:rsidTr="0011431C">
        <w:trPr>
          <w:jc w:val="center"/>
        </w:trPr>
        <w:tc>
          <w:tcPr>
            <w:tcW w:w="1271" w:type="dxa"/>
          </w:tcPr>
          <w:p w14:paraId="0E793C5A" w14:textId="77777777" w:rsidR="00D4567E" w:rsidRPr="0040651D"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40651D">
              <w:rPr>
                <w:rFonts w:asciiTheme="minorHAnsi" w:eastAsia="SimSun" w:hAnsiTheme="minorHAnsi"/>
                <w:color w:val="000000"/>
                <w:sz w:val="18"/>
                <w:lang w:val="en-GB"/>
              </w:rPr>
              <w:t>4</w:t>
            </w:r>
          </w:p>
        </w:tc>
        <w:tc>
          <w:tcPr>
            <w:tcW w:w="1558" w:type="dxa"/>
          </w:tcPr>
          <w:p w14:paraId="5C0CF5CD" w14:textId="77777777" w:rsidR="00D4567E" w:rsidRPr="0040651D"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40651D">
              <w:rPr>
                <w:rFonts w:asciiTheme="minorHAnsi" w:hAnsiTheme="minorHAnsi"/>
                <w:color w:val="000000"/>
                <w:sz w:val="18"/>
                <w:lang w:val="en-GB" w:eastAsia="en-GB"/>
              </w:rPr>
              <w:t>2</w:t>
            </w:r>
          </w:p>
        </w:tc>
        <w:tc>
          <w:tcPr>
            <w:tcW w:w="2978" w:type="dxa"/>
          </w:tcPr>
          <w:p w14:paraId="783EA0A5"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400m</w:t>
            </w:r>
          </w:p>
        </w:tc>
        <w:tc>
          <w:tcPr>
            <w:tcW w:w="1559" w:type="dxa"/>
          </w:tcPr>
          <w:p w14:paraId="15A5DEB8" w14:textId="77777777" w:rsidR="00D4567E" w:rsidRPr="0040651D"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40651D">
              <w:rPr>
                <w:rFonts w:asciiTheme="minorHAnsi" w:eastAsia="MS Mincho" w:hAnsiTheme="minorHAnsi"/>
                <w:color w:val="000000"/>
                <w:sz w:val="18"/>
                <w:lang w:val="en-GB" w:eastAsia="ja-JP"/>
              </w:rPr>
              <w:t>20m</w:t>
            </w:r>
          </w:p>
        </w:tc>
      </w:tr>
    </w:tbl>
    <w:p w14:paraId="2F6E2F5B" w14:textId="77777777" w:rsidR="00D4567E" w:rsidRPr="0040651D" w:rsidRDefault="00D4567E" w:rsidP="005F09B6">
      <w:pPr>
        <w:widowControl/>
        <w:overflowPunct w:val="0"/>
        <w:autoSpaceDE w:val="0"/>
        <w:autoSpaceDN w:val="0"/>
        <w:adjustRightInd w:val="0"/>
        <w:spacing w:beforeLines="100" w:before="240"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We assumed the following configurations:</w:t>
      </w:r>
    </w:p>
    <w:p w14:paraId="311B919F" w14:textId="11C0708E"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The model for the dynamic part of BS power consumption as described in clause 2.1;</w:t>
      </w:r>
    </w:p>
    <w:p w14:paraId="09AE5941" w14:textId="77777777"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The static contribution is NOT considered;</w:t>
      </w:r>
    </w:p>
    <w:p w14:paraId="69977F08" w14:textId="74A30D03" w:rsidR="00595AE7" w:rsidRPr="0040651D" w:rsidRDefault="00D4567E"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r>
      <w:r w:rsidR="00595AE7" w:rsidRPr="0040651D">
        <w:rPr>
          <w:rFonts w:ascii="Times New Roman" w:eastAsia="Malgun Gothic" w:hAnsi="Times New Roman" w:cs="Times New Roman"/>
          <w:color w:val="000000"/>
          <w:kern w:val="0"/>
          <w:sz w:val="20"/>
          <w:szCs w:val="20"/>
          <w:lang w:val="en-GB" w:eastAsia="ja-JP"/>
        </w:rPr>
        <w:t xml:space="preserve">19 tri-sectorial </w:t>
      </w:r>
      <w:r w:rsidRPr="0040651D">
        <w:rPr>
          <w:rFonts w:ascii="Times New Roman" w:eastAsia="Malgun Gothic" w:hAnsi="Times New Roman" w:cs="Times New Roman"/>
          <w:color w:val="000000"/>
          <w:kern w:val="0"/>
          <w:sz w:val="20"/>
          <w:szCs w:val="20"/>
          <w:lang w:val="en-GB" w:eastAsia="ja-JP"/>
        </w:rPr>
        <w:t>BSs</w:t>
      </w:r>
      <w:r w:rsidR="00793E94" w:rsidRPr="0040651D">
        <w:rPr>
          <w:rFonts w:ascii="Times New Roman" w:eastAsia="Malgun Gothic" w:hAnsi="Times New Roman" w:cs="Times New Roman"/>
          <w:color w:val="000000"/>
          <w:kern w:val="0"/>
          <w:sz w:val="20"/>
          <w:szCs w:val="20"/>
          <w:lang w:val="en-GB" w:eastAsia="ja-JP"/>
        </w:rPr>
        <w:t xml:space="preserve"> with hexagonal layout</w:t>
      </w:r>
      <w:r w:rsidR="00595AE7" w:rsidRPr="0040651D">
        <w:rPr>
          <w:rFonts w:ascii="Times New Roman" w:eastAsia="Malgun Gothic" w:hAnsi="Times New Roman" w:cs="Times New Roman"/>
          <w:color w:val="000000"/>
          <w:kern w:val="0"/>
          <w:sz w:val="20"/>
          <w:szCs w:val="20"/>
          <w:lang w:val="en-GB" w:eastAsia="ja-JP"/>
        </w:rPr>
        <w:t>, i.e., 57 cells,</w:t>
      </w:r>
      <w:r w:rsidRPr="0040651D">
        <w:rPr>
          <w:rFonts w:ascii="Times New Roman" w:eastAsia="Malgun Gothic" w:hAnsi="Times New Roman" w:cs="Times New Roman"/>
          <w:color w:val="000000"/>
          <w:kern w:val="0"/>
          <w:sz w:val="20"/>
          <w:szCs w:val="20"/>
          <w:lang w:val="en-GB" w:eastAsia="ja-JP"/>
        </w:rPr>
        <w:t xml:space="preserve"> operating at 3.5GHz, 32 TRxRUs</w:t>
      </w:r>
      <w:r w:rsidR="00793E94" w:rsidRPr="0040651D">
        <w:rPr>
          <w:rFonts w:ascii="Times New Roman" w:eastAsia="Malgun Gothic" w:hAnsi="Times New Roman" w:cs="Times New Roman"/>
          <w:color w:val="000000"/>
          <w:kern w:val="0"/>
          <w:sz w:val="20"/>
          <w:szCs w:val="20"/>
          <w:lang w:val="en-GB" w:eastAsia="ja-JP"/>
        </w:rPr>
        <w:t>, Intersite distance of 500 m</w:t>
      </w:r>
    </w:p>
    <w:p w14:paraId="35AC423C" w14:textId="1C0C1209" w:rsidR="00793E94" w:rsidRPr="0040651D" w:rsidRDefault="00793E94"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in each sector the position of the UE is random and the distance is defined according the distance defined in the table. It is assumed that the same scenario is repeated in all 57 cells.</w:t>
      </w:r>
    </w:p>
    <w:p w14:paraId="3C09BBDE" w14:textId="615C056A" w:rsidR="00595AE7" w:rsidRPr="0040651D" w:rsidRDefault="00595AE7"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0029150D" w:rsidRPr="0040651D">
        <w:rPr>
          <w:rFonts w:ascii="Times New Roman" w:eastAsia="Malgun Gothic" w:hAnsi="Times New Roman" w:cs="Times New Roman"/>
          <w:color w:val="000000"/>
          <w:kern w:val="0"/>
          <w:sz w:val="20"/>
          <w:szCs w:val="20"/>
          <w:lang w:val="en-GB" w:eastAsia="ja-JP"/>
        </w:rPr>
        <w:tab/>
      </w:r>
      <w:r w:rsidRPr="0040651D">
        <w:rPr>
          <w:rFonts w:ascii="Times New Roman" w:eastAsia="Malgun Gothic" w:hAnsi="Times New Roman" w:cs="Times New Roman"/>
          <w:color w:val="000000"/>
          <w:kern w:val="0"/>
          <w:sz w:val="20"/>
          <w:szCs w:val="20"/>
          <w:lang w:val="en-GB" w:eastAsia="ja-JP"/>
        </w:rPr>
        <w:t>Each cell transmits over 20 MHz</w:t>
      </w:r>
      <w:r w:rsidR="00B412D3" w:rsidRPr="0040651D">
        <w:rPr>
          <w:rFonts w:ascii="Times New Roman" w:eastAsia="Malgun Gothic" w:hAnsi="Times New Roman" w:cs="Times New Roman"/>
          <w:color w:val="000000"/>
          <w:kern w:val="0"/>
          <w:sz w:val="20"/>
          <w:szCs w:val="20"/>
          <w:lang w:val="en-GB" w:eastAsia="ja-JP"/>
        </w:rPr>
        <w:t xml:space="preserve"> with a transmit power of 46 dBm</w:t>
      </w:r>
      <w:r w:rsidRPr="0040651D">
        <w:rPr>
          <w:rFonts w:ascii="Times New Roman" w:eastAsia="Malgun Gothic" w:hAnsi="Times New Roman" w:cs="Times New Roman"/>
          <w:color w:val="000000"/>
          <w:kern w:val="0"/>
          <w:sz w:val="20"/>
          <w:szCs w:val="20"/>
          <w:lang w:val="en-GB" w:eastAsia="ja-JP"/>
        </w:rPr>
        <w:t>, full frequency reuse, round robin scheduler, and digital precoder</w:t>
      </w:r>
    </w:p>
    <w:p w14:paraId="628F30AA" w14:textId="6947D6DB" w:rsidR="00595AE7" w:rsidRPr="0040651D" w:rsidRDefault="00595AE7"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0029150D" w:rsidRPr="0040651D">
        <w:rPr>
          <w:rFonts w:ascii="Times New Roman" w:eastAsia="Malgun Gothic" w:hAnsi="Times New Roman" w:cs="Times New Roman"/>
          <w:color w:val="000000"/>
          <w:kern w:val="0"/>
          <w:sz w:val="20"/>
          <w:szCs w:val="20"/>
          <w:lang w:val="en-GB" w:eastAsia="ja-JP"/>
        </w:rPr>
        <w:tab/>
      </w:r>
      <w:r w:rsidRPr="0040651D">
        <w:rPr>
          <w:rFonts w:ascii="Times New Roman" w:eastAsia="Malgun Gothic" w:hAnsi="Times New Roman" w:cs="Times New Roman"/>
          <w:color w:val="000000"/>
          <w:kern w:val="0"/>
          <w:sz w:val="20"/>
          <w:szCs w:val="20"/>
          <w:lang w:val="en-GB" w:eastAsia="ja-JP"/>
        </w:rPr>
        <w:t>Both inter- and intra-cell interferences are considered</w:t>
      </w:r>
    </w:p>
    <w:p w14:paraId="028FEFC3" w14:textId="2E37258D"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target bitrate of 800 Mbps per UE.</w:t>
      </w:r>
    </w:p>
    <w:p w14:paraId="28388632" w14:textId="226292B9" w:rsidR="00793E94" w:rsidRPr="0040651D" w:rsidRDefault="0029150D"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r>
      <w:r w:rsidR="00793E94" w:rsidRPr="0040651D">
        <w:rPr>
          <w:rFonts w:ascii="Times New Roman" w:eastAsia="Malgun Gothic" w:hAnsi="Times New Roman" w:cs="Times New Roman"/>
          <w:color w:val="000000"/>
          <w:kern w:val="0"/>
          <w:sz w:val="20"/>
          <w:szCs w:val="20"/>
          <w:lang w:val="en-GB" w:eastAsia="ja-JP"/>
        </w:rPr>
        <w:t xml:space="preserve">The results are evaluated averaging the result for each cells (i.e. considering different conditions specific for each cell) </w:t>
      </w:r>
    </w:p>
    <w:p w14:paraId="66EDACF5" w14:textId="1E8D27B1"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The results are shown in figure 1 where:</w:t>
      </w:r>
    </w:p>
    <w:p w14:paraId="47112348" w14:textId="77777777"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EC for UE1 at 200 m is 4.7 J;</w:t>
      </w:r>
    </w:p>
    <w:p w14:paraId="77835E70" w14:textId="14A856A3"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EC for UE2 at 400 m is 7.2 J;</w:t>
      </w:r>
    </w:p>
    <w:p w14:paraId="05CAF45D" w14:textId="77777777"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EC for UE1 &amp; UE2 at 200 m is 7.9 J;</w:t>
      </w:r>
    </w:p>
    <w:p w14:paraId="560D490F" w14:textId="19105879"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EC for UE3 and UE4 at 400 m is 12.7 J;</w:t>
      </w:r>
    </w:p>
    <w:p w14:paraId="0474E4DC" w14:textId="2FDD349A" w:rsidR="00D4567E" w:rsidRPr="0040651D" w:rsidRDefault="00D4567E" w:rsidP="005F09B6">
      <w:pPr>
        <w:widowControl/>
        <w:overflowPunct w:val="0"/>
        <w:autoSpaceDE w:val="0"/>
        <w:autoSpaceDN w:val="0"/>
        <w:adjustRightInd w:val="0"/>
        <w:spacing w:after="180"/>
        <w:jc w:val="center"/>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b/>
          <w:bCs/>
          <w:noProof/>
          <w:color w:val="000000"/>
          <w:kern w:val="0"/>
          <w:sz w:val="20"/>
          <w:szCs w:val="20"/>
          <w:lang w:val="en-GB" w:eastAsia="ja-JP"/>
        </w:rPr>
        <w:drawing>
          <wp:inline distT="0" distB="0" distL="0" distR="0" wp14:anchorId="126D9A18" wp14:editId="2063C346">
            <wp:extent cx="3367816" cy="2323208"/>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72547" cy="2326472"/>
                    </a:xfrm>
                    <a:prstGeom prst="rect">
                      <a:avLst/>
                    </a:prstGeom>
                  </pic:spPr>
                </pic:pic>
              </a:graphicData>
            </a:graphic>
          </wp:inline>
        </w:drawing>
      </w:r>
    </w:p>
    <w:p w14:paraId="137C7CC7" w14:textId="1D4AB559" w:rsidR="00D4567E" w:rsidRPr="0040651D" w:rsidRDefault="00D4567E" w:rsidP="00D4567E">
      <w:pPr>
        <w:keepLines/>
        <w:widowControl/>
        <w:overflowPunct w:val="0"/>
        <w:autoSpaceDE w:val="0"/>
        <w:autoSpaceDN w:val="0"/>
        <w:adjustRightInd w:val="0"/>
        <w:spacing w:after="240"/>
        <w:jc w:val="center"/>
        <w:textAlignment w:val="baseline"/>
        <w:rPr>
          <w:rFonts w:ascii="Arial" w:eastAsia="Malgun Gothic" w:hAnsi="Arial" w:cs="Arial"/>
          <w:b/>
          <w:kern w:val="0"/>
          <w:sz w:val="20"/>
          <w:szCs w:val="20"/>
          <w:lang w:val="en-GB" w:eastAsia="en-GB"/>
        </w:rPr>
      </w:pPr>
      <w:bookmarkStart w:id="23" w:name="_CRFigure4_11"/>
      <w:bookmarkStart w:id="24" w:name="_Hlk155955161"/>
      <w:bookmarkStart w:id="25" w:name="_Ref155882274"/>
      <w:r w:rsidRPr="0040651D">
        <w:rPr>
          <w:rFonts w:ascii="Arial" w:eastAsia="Malgun Gothic" w:hAnsi="Arial" w:cs="Arial"/>
          <w:b/>
          <w:color w:val="000000"/>
          <w:kern w:val="0"/>
          <w:sz w:val="20"/>
          <w:szCs w:val="20"/>
          <w:lang w:val="x-none" w:eastAsia="ja-JP"/>
        </w:rPr>
        <w:t xml:space="preserve">Figure </w:t>
      </w:r>
      <w:bookmarkEnd w:id="23"/>
      <w:r w:rsidRPr="0040651D">
        <w:rPr>
          <w:rFonts w:ascii="Arial" w:eastAsia="Malgun Gothic" w:hAnsi="Arial" w:cs="Arial"/>
          <w:b/>
          <w:color w:val="000000"/>
          <w:kern w:val="0"/>
          <w:sz w:val="20"/>
          <w:szCs w:val="20"/>
          <w:lang w:val="x-none" w:eastAsia="ja-JP"/>
        </w:rPr>
        <w:t>2.2.</w:t>
      </w:r>
      <w:r w:rsidR="008A0821" w:rsidRPr="0040651D">
        <w:rPr>
          <w:rFonts w:ascii="Arial" w:eastAsia="Malgun Gothic" w:hAnsi="Arial" w:cs="Arial"/>
          <w:b/>
          <w:color w:val="000000"/>
          <w:kern w:val="0"/>
          <w:sz w:val="20"/>
          <w:szCs w:val="20"/>
          <w:lang w:eastAsia="ja-JP"/>
        </w:rPr>
        <w:t>3</w:t>
      </w:r>
      <w:r w:rsidRPr="0040651D">
        <w:rPr>
          <w:rFonts w:ascii="Arial" w:eastAsia="Malgun Gothic" w:hAnsi="Arial" w:cs="Arial"/>
          <w:b/>
          <w:color w:val="000000"/>
          <w:kern w:val="0"/>
          <w:sz w:val="20"/>
          <w:szCs w:val="20"/>
          <w:lang w:val="x-none" w:eastAsia="ja-JP"/>
        </w:rPr>
        <w:noBreakHyphen/>
        <w:t>1: BS energy consumption per UE in the considered scenarios.</w:t>
      </w:r>
      <w:bookmarkEnd w:id="24"/>
    </w:p>
    <w:bookmarkEnd w:id="25"/>
    <w:p w14:paraId="041C67CA" w14:textId="0E7C2C2D"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fldChar w:fldCharType="begin"/>
      </w:r>
      <w:r w:rsidRPr="0040651D">
        <w:rPr>
          <w:rFonts w:ascii="Times New Roman" w:eastAsia="Malgun Gothic" w:hAnsi="Times New Roman" w:cs="Times New Roman"/>
          <w:color w:val="000000"/>
          <w:kern w:val="0"/>
          <w:sz w:val="20"/>
          <w:szCs w:val="20"/>
          <w:lang w:val="en-GB" w:eastAsia="ja-JP"/>
        </w:rPr>
        <w:instrText xml:space="preserve"> REF _Ref155882274 \h </w:instrText>
      </w:r>
      <w:r w:rsidR="000377FA" w:rsidRPr="0040651D">
        <w:rPr>
          <w:rFonts w:ascii="Times New Roman" w:eastAsia="Malgun Gothic" w:hAnsi="Times New Roman" w:cs="Times New Roman"/>
          <w:color w:val="000000"/>
          <w:kern w:val="0"/>
          <w:sz w:val="20"/>
          <w:szCs w:val="20"/>
          <w:lang w:val="en-GB" w:eastAsia="ja-JP"/>
        </w:rPr>
        <w:instrText xml:space="preserve"> \* MERGEFORMAT </w:instrText>
      </w:r>
      <w:r w:rsidRPr="0040651D">
        <w:rPr>
          <w:rFonts w:ascii="Times New Roman" w:eastAsia="Malgun Gothic" w:hAnsi="Times New Roman" w:cs="Times New Roman"/>
          <w:color w:val="000000"/>
          <w:kern w:val="0"/>
          <w:sz w:val="20"/>
          <w:szCs w:val="20"/>
          <w:lang w:val="en-GB" w:eastAsia="ja-JP"/>
        </w:rPr>
      </w:r>
      <w:r w:rsidRPr="0040651D">
        <w:rPr>
          <w:rFonts w:ascii="Times New Roman" w:eastAsia="Malgun Gothic" w:hAnsi="Times New Roman" w:cs="Times New Roman"/>
          <w:color w:val="000000"/>
          <w:kern w:val="0"/>
          <w:sz w:val="20"/>
          <w:szCs w:val="20"/>
          <w:lang w:val="en-GB" w:eastAsia="ja-JP"/>
        </w:rPr>
        <w:fldChar w:fldCharType="separate"/>
      </w:r>
      <w:r w:rsidR="003E3DE7" w:rsidRPr="0040651D">
        <w:rPr>
          <w:rFonts w:ascii="Times New Roman" w:eastAsia="Malgun Gothic" w:hAnsi="Times New Roman" w:cs="Times New Roman"/>
          <w:color w:val="000000"/>
          <w:kern w:val="0"/>
          <w:sz w:val="20"/>
          <w:szCs w:val="20"/>
          <w:lang w:val="en-GB" w:eastAsia="ja-JP"/>
        </w:rPr>
        <w:t>Figure 2.2.3</w:t>
      </w:r>
      <w:r w:rsidR="003E3DE7" w:rsidRPr="0040651D">
        <w:rPr>
          <w:rFonts w:ascii="Times New Roman" w:eastAsia="Malgun Gothic" w:hAnsi="Times New Roman" w:cs="Times New Roman"/>
          <w:color w:val="000000"/>
          <w:kern w:val="0"/>
          <w:sz w:val="20"/>
          <w:szCs w:val="20"/>
          <w:lang w:val="en-GB" w:eastAsia="ja-JP"/>
        </w:rPr>
        <w:noBreakHyphen/>
        <w:t>1</w:t>
      </w:r>
      <w:r w:rsidRPr="0040651D">
        <w:rPr>
          <w:rFonts w:ascii="Times New Roman" w:eastAsia="Malgun Gothic" w:hAnsi="Times New Roman" w:cs="Times New Roman"/>
          <w:color w:val="000000"/>
          <w:kern w:val="0"/>
          <w:sz w:val="20"/>
          <w:szCs w:val="20"/>
          <w:lang w:val="en-GB" w:eastAsia="ja-JP"/>
        </w:rPr>
        <w:fldChar w:fldCharType="end"/>
      </w:r>
      <w:r w:rsidRPr="0040651D">
        <w:rPr>
          <w:rFonts w:ascii="Times New Roman" w:eastAsia="Malgun Gothic" w:hAnsi="Times New Roman" w:cs="Times New Roman"/>
          <w:color w:val="000000"/>
          <w:kern w:val="0"/>
          <w:sz w:val="20"/>
          <w:szCs w:val="20"/>
          <w:lang w:val="en-GB" w:eastAsia="ja-JP"/>
        </w:rPr>
        <w:t xml:space="preserve"> </w:t>
      </w:r>
      <w:r w:rsidR="00F34762" w:rsidRPr="0040651D">
        <w:rPr>
          <w:rFonts w:ascii="Times New Roman" w:eastAsia="Malgun Gothic" w:hAnsi="Times New Roman" w:cs="Times New Roman"/>
          <w:color w:val="000000"/>
          <w:kern w:val="0"/>
          <w:sz w:val="20"/>
          <w:szCs w:val="20"/>
          <w:lang w:val="en-GB" w:eastAsia="ja-JP"/>
        </w:rPr>
        <w:t>unveils</w:t>
      </w:r>
      <w:r w:rsidRPr="0040651D">
        <w:rPr>
          <w:rFonts w:ascii="Times New Roman" w:eastAsia="Malgun Gothic" w:hAnsi="Times New Roman" w:cs="Times New Roman"/>
          <w:color w:val="000000"/>
          <w:kern w:val="0"/>
          <w:sz w:val="20"/>
          <w:szCs w:val="20"/>
          <w:lang w:val="en-GB" w:eastAsia="ja-JP"/>
        </w:rPr>
        <w:t xml:space="preserve"> two key results: </w:t>
      </w:r>
    </w:p>
    <w:p w14:paraId="50C6717F" w14:textId="77777777"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Due to the largest distance from the serving cell, the BS energy consumption per UE in the first scenario (200 m) is 50% smaller than the one observed in the second scenario (400 m);</w:t>
      </w:r>
    </w:p>
    <w:p w14:paraId="67FCE90E" w14:textId="77777777"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lastRenderedPageBreak/>
        <w:t>-</w:t>
      </w:r>
      <w:r w:rsidRPr="0040651D">
        <w:rPr>
          <w:rFonts w:ascii="Times New Roman" w:eastAsia="Malgun Gothic" w:hAnsi="Times New Roman" w:cs="Times New Roman"/>
          <w:color w:val="000000"/>
          <w:kern w:val="0"/>
          <w:sz w:val="20"/>
          <w:szCs w:val="20"/>
          <w:lang w:val="en-GB" w:eastAsia="ja-JP"/>
        </w:rPr>
        <w:tab/>
        <w:t>In the presence of an additional UE, the BS shares transmission resources with the serving UEs, which leads to non-negligible intra-cell interference, i.e., a larger number of PRBs is required by each UE to meet the target data volume. Accordingly, in the third scenario (200 m) the UE power consumption increases of 66% with respect to the scenario with a single UE (first scenario), and in the fourth scenario (400 m) the UE power consumption increases of 60% with respect to the scenario with a single UE at 400 m (second scenario).</w:t>
      </w:r>
    </w:p>
    <w:p w14:paraId="6C85A8B5" w14:textId="11475120"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 xml:space="preserve">The effect of EC due to a UE depends by the other UEs present in the cell, where they are and which traffic they are performing, as the case of 1 UE or 2 UEs at the same location at the same time. The customer cannot control what the other customers are doing and where they are in respect the cell site, but this influences the EC contribution of the each of the UEs. </w:t>
      </w:r>
    </w:p>
    <w:p w14:paraId="6411B510" w14:textId="4D002BCD" w:rsidR="00793E94" w:rsidRPr="0040651D" w:rsidRDefault="00793E94"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NOTE: the numerical results depends by the simulation conditions, the importance is not whether the number is 4.7 or 5.2 or 4, but the effects of having 1 or 2 UEs on the EC of single UE.</w:t>
      </w:r>
    </w:p>
    <w:p w14:paraId="5EA613CD" w14:textId="4CB7855A"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b/>
          <w:bCs/>
          <w:color w:val="000000"/>
          <w:kern w:val="0"/>
          <w:sz w:val="20"/>
          <w:szCs w:val="20"/>
        </w:rPr>
        <w:t xml:space="preserve">Observation </w:t>
      </w:r>
      <w:r w:rsidR="00F658A3" w:rsidRPr="0040651D">
        <w:rPr>
          <w:rFonts w:ascii="Times New Roman" w:eastAsia="SimSun" w:hAnsi="Times New Roman" w:cs="Times New Roman"/>
          <w:b/>
          <w:bCs/>
          <w:color w:val="000000"/>
          <w:kern w:val="0"/>
          <w:sz w:val="20"/>
          <w:szCs w:val="20"/>
        </w:rPr>
        <w:t>6</w:t>
      </w:r>
      <w:r w:rsidRPr="0040651D">
        <w:rPr>
          <w:rFonts w:ascii="Times New Roman" w:eastAsia="SimSun" w:hAnsi="Times New Roman" w:cs="Times New Roman"/>
          <w:b/>
          <w:bCs/>
          <w:color w:val="000000"/>
          <w:kern w:val="0"/>
          <w:sz w:val="20"/>
          <w:szCs w:val="20"/>
        </w:rPr>
        <w:t>:</w:t>
      </w:r>
      <w:r w:rsidRPr="0040651D">
        <w:rPr>
          <w:rFonts w:ascii="Times New Roman" w:eastAsia="SimSun" w:hAnsi="Times New Roman" w:cs="Times New Roman"/>
          <w:color w:val="000000"/>
          <w:kern w:val="0"/>
          <w:sz w:val="20"/>
          <w:szCs w:val="20"/>
        </w:rPr>
        <w:t xml:space="preserve"> </w:t>
      </w:r>
      <w:r w:rsidR="00793E94" w:rsidRPr="0040651D">
        <w:rPr>
          <w:rFonts w:ascii="Times New Roman" w:eastAsia="SimSun" w:hAnsi="Times New Roman" w:cs="Times New Roman"/>
          <w:color w:val="000000"/>
          <w:kern w:val="0"/>
          <w:sz w:val="20"/>
          <w:szCs w:val="20"/>
        </w:rPr>
        <w:t xml:space="preserve">The simulation result discloses that </w:t>
      </w:r>
      <w:r w:rsidR="00793E94" w:rsidRPr="0040651D">
        <w:rPr>
          <w:rFonts w:ascii="Times New Roman" w:eastAsia="Malgun Gothic" w:hAnsi="Times New Roman" w:cs="Times New Roman"/>
          <w:color w:val="000000"/>
          <w:kern w:val="0"/>
          <w:sz w:val="20"/>
          <w:szCs w:val="20"/>
        </w:rPr>
        <w:t>there is no determined relationship between the UE and the energy consumption of the dynamic part in gNB under the same data volume condition for the UE due to the presence of others UE.</w:t>
      </w:r>
      <w:r w:rsidR="00793E94" w:rsidRPr="0040651D">
        <w:rPr>
          <w:rFonts w:ascii="Times New Roman" w:eastAsia="SimSun" w:hAnsi="Times New Roman" w:cs="Times New Roman"/>
          <w:color w:val="000000"/>
          <w:kern w:val="0"/>
          <w:sz w:val="20"/>
          <w:szCs w:val="20"/>
        </w:rPr>
        <w:t>, which also aligns the observation in clause 2.1.</w:t>
      </w:r>
      <w:r w:rsidRPr="0040651D">
        <w:rPr>
          <w:rFonts w:ascii="Times New Roman" w:eastAsia="SimSun" w:hAnsi="Times New Roman" w:cs="Times New Roman"/>
          <w:color w:val="000000"/>
          <w:kern w:val="0"/>
          <w:sz w:val="20"/>
          <w:szCs w:val="20"/>
        </w:rPr>
        <w:t>.</w:t>
      </w:r>
    </w:p>
    <w:p w14:paraId="2452769E" w14:textId="3783A0B7"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b/>
          <w:bCs/>
          <w:color w:val="000000"/>
          <w:kern w:val="0"/>
          <w:sz w:val="20"/>
          <w:szCs w:val="20"/>
        </w:rPr>
        <w:t xml:space="preserve">Observation </w:t>
      </w:r>
      <w:r w:rsidR="00F658A3" w:rsidRPr="0040651D">
        <w:rPr>
          <w:rFonts w:ascii="Times New Roman" w:eastAsia="SimSun" w:hAnsi="Times New Roman" w:cs="Times New Roman"/>
          <w:b/>
          <w:bCs/>
          <w:color w:val="000000"/>
          <w:kern w:val="0"/>
          <w:sz w:val="20"/>
          <w:szCs w:val="20"/>
        </w:rPr>
        <w:t>7</w:t>
      </w:r>
      <w:r w:rsidRPr="0040651D">
        <w:rPr>
          <w:rFonts w:ascii="Times New Roman" w:eastAsia="SimSun" w:hAnsi="Times New Roman" w:cs="Times New Roman"/>
          <w:b/>
          <w:bCs/>
          <w:color w:val="000000"/>
          <w:kern w:val="0"/>
          <w:sz w:val="20"/>
          <w:szCs w:val="20"/>
        </w:rPr>
        <w:t>:</w:t>
      </w:r>
      <w:r w:rsidRPr="0040651D">
        <w:rPr>
          <w:rFonts w:ascii="Times New Roman" w:eastAsia="SimSun" w:hAnsi="Times New Roman" w:cs="Times New Roman"/>
          <w:color w:val="000000"/>
          <w:kern w:val="0"/>
          <w:sz w:val="20"/>
          <w:szCs w:val="20"/>
        </w:rPr>
        <w:t xml:space="preserve"> </w:t>
      </w:r>
      <w:r w:rsidRPr="0040651D">
        <w:rPr>
          <w:rFonts w:ascii="Times New Roman" w:eastAsia="Malgun Gothic" w:hAnsi="Times New Roman" w:cs="Times New Roman"/>
          <w:color w:val="000000"/>
          <w:kern w:val="0"/>
          <w:sz w:val="20"/>
          <w:szCs w:val="20"/>
          <w:lang w:val="en-GB" w:eastAsia="ja-JP"/>
        </w:rPr>
        <w:t>The effect of EC due to a UE may depend by the other UEs present in the cell, where they are and which traffic they are performing, this influences the EC contribution of the UEs but cannot be controlled by the UE.</w:t>
      </w:r>
    </w:p>
    <w:p w14:paraId="0A9D4865" w14:textId="7BB1A8FC" w:rsidR="00D4567E" w:rsidRPr="0040651D" w:rsidRDefault="00D4567E" w:rsidP="00D4567E">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Arial"/>
          <w:kern w:val="0"/>
          <w:sz w:val="28"/>
          <w:szCs w:val="20"/>
          <w:lang w:val="en-GB" w:eastAsia="ja-JP"/>
        </w:rPr>
      </w:pPr>
      <w:r w:rsidRPr="0040651D">
        <w:rPr>
          <w:rFonts w:ascii="Arial" w:eastAsia="Malgun Gothic" w:hAnsi="Arial" w:cs="Arial"/>
          <w:kern w:val="0"/>
          <w:sz w:val="28"/>
          <w:szCs w:val="20"/>
          <w:lang w:val="en-GB" w:eastAsia="ja-JP"/>
        </w:rPr>
        <w:t>2.2.</w:t>
      </w:r>
      <w:r w:rsidR="0029150D" w:rsidRPr="0040651D">
        <w:rPr>
          <w:rFonts w:ascii="Arial" w:eastAsia="Malgun Gothic" w:hAnsi="Arial" w:cs="Arial"/>
          <w:kern w:val="0"/>
          <w:sz w:val="28"/>
          <w:szCs w:val="20"/>
          <w:lang w:val="en-GB" w:eastAsia="ja-JP"/>
        </w:rPr>
        <w:t>5</w:t>
      </w:r>
      <w:r w:rsidRPr="0040651D">
        <w:rPr>
          <w:rFonts w:ascii="Arial" w:eastAsia="Malgun Gothic" w:hAnsi="Arial" w:cs="Arial"/>
          <w:kern w:val="0"/>
          <w:sz w:val="28"/>
          <w:szCs w:val="20"/>
          <w:lang w:val="en-GB" w:eastAsia="ja-JP"/>
        </w:rPr>
        <w:tab/>
        <w:t xml:space="preserve">Evaluation based on averaging per gNB </w:t>
      </w:r>
    </w:p>
    <w:p w14:paraId="4EEEF89F"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lang w:val="en-GB"/>
        </w:rPr>
      </w:pPr>
      <w:r w:rsidRPr="0040651D">
        <w:rPr>
          <w:rFonts w:ascii="Times New Roman" w:eastAsia="SimSun" w:hAnsi="Times New Roman" w:cs="Times New Roman"/>
          <w:color w:val="000000"/>
          <w:kern w:val="0"/>
          <w:sz w:val="20"/>
          <w:szCs w:val="20"/>
          <w:lang w:val="en-GB"/>
        </w:rPr>
        <w:t>The above clauses reveal that it is not very likely to require the gNB to measure the accurate/desirable energy consumption information, while this clause is trying to provide an example solution that fulfils the requirement</w:t>
      </w:r>
      <w:r w:rsidRPr="0040651D">
        <w:rPr>
          <w:rFonts w:ascii="Times New Roman" w:eastAsia="MS Mincho" w:hAnsi="Times New Roman" w:cs="Times New Roman"/>
          <w:color w:val="000000"/>
          <w:kern w:val="0"/>
          <w:sz w:val="20"/>
          <w:szCs w:val="20"/>
          <w:lang w:eastAsia="ja-JP"/>
        </w:rPr>
        <w:t>.</w:t>
      </w:r>
    </w:p>
    <w:p w14:paraId="40C4D2DD" w14:textId="18129865"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One alternative for example is to consider an average approach based on the following available information:</w:t>
      </w:r>
    </w:p>
    <w:p w14:paraId="59DA3FBA" w14:textId="106E8CA8"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Total Energy consumption per gNB in measurement period collected by OAM;</w:t>
      </w:r>
    </w:p>
    <w:p w14:paraId="24CB9B70" w14:textId="6D07A81C" w:rsidR="00D4567E" w:rsidRPr="0040651D" w:rsidRDefault="00D4567E" w:rsidP="00D4567E">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NOTE:</w:t>
      </w:r>
      <w:r w:rsidRPr="0040651D">
        <w:rPr>
          <w:rFonts w:ascii="Times New Roman" w:eastAsia="Malgun Gothic" w:hAnsi="Times New Roman" w:cs="Times New Roman"/>
          <w:color w:val="000000"/>
          <w:kern w:val="0"/>
          <w:sz w:val="20"/>
          <w:szCs w:val="20"/>
          <w:lang w:val="en-GB" w:eastAsia="ja-JP"/>
        </w:rPr>
        <w:tab/>
        <w:t>Total Energy consumption is provided to OAM via PEE or measured by gNB (cf. clause 5.1.1.19.3 of 3GPP TS 28.552 [2]): This measurement provides the energy consumed (in kilowatt-hours) by the subject gNB.</w:t>
      </w:r>
    </w:p>
    <w:p w14:paraId="3216DB80" w14:textId="14E5E840"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t>Total data volume of the gNB which corresponds to the data volume measured at UPF for the GTP tunnel via N3;</w:t>
      </w:r>
    </w:p>
    <w:p w14:paraId="31EF7FBD" w14:textId="4F8A6393"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w:t>
      </w:r>
      <w:r w:rsidRPr="0040651D">
        <w:rPr>
          <w:rFonts w:ascii="Times New Roman" w:eastAsia="Malgun Gothic" w:hAnsi="Times New Roman" w:cs="Times New Roman"/>
          <w:color w:val="000000"/>
          <w:kern w:val="0"/>
          <w:sz w:val="20"/>
          <w:szCs w:val="20"/>
          <w:lang w:eastAsia="ja-JP"/>
        </w:rPr>
        <w:tab/>
        <w:t xml:space="preserve">Served Data volume per UE of the gNB </w:t>
      </w:r>
      <w:r w:rsidRPr="0040651D">
        <w:rPr>
          <w:rFonts w:ascii="Times New Roman" w:eastAsia="Malgun Gothic" w:hAnsi="Times New Roman" w:cs="Times New Roman"/>
          <w:color w:val="000000"/>
          <w:kern w:val="0"/>
          <w:sz w:val="20"/>
          <w:szCs w:val="20"/>
          <w:lang w:val="en-GB" w:eastAsia="ja-JP"/>
        </w:rPr>
        <w:t>which corresponds to the data Volume measured at UPF for the GTP tunnel related to the specific UE via N3. Note that this information is already collected for charging purposes.</w:t>
      </w:r>
    </w:p>
    <w:p w14:paraId="4C043F04" w14:textId="0B1AD65F"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For example, one simpler formula can be</w:t>
      </w:r>
    </w:p>
    <w:p w14:paraId="59F24F9F" w14:textId="77777777" w:rsidR="00D4567E" w:rsidRPr="0040651D" w:rsidRDefault="00F331B3"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 gNB</m:t>
              </m:r>
            </m:sub>
          </m:sSub>
          <m:r>
            <w:rPr>
              <w:rFonts w:ascii="Cambria Math" w:eastAsia="Malgun Gothic" w:hAnsi="Cambria Math" w:cs="Times New Roman"/>
              <w:color w:val="000000"/>
              <w:kern w:val="0"/>
              <w:sz w:val="20"/>
              <w:szCs w:val="20"/>
              <w:lang w:eastAsia="ja-JP"/>
            </w:rPr>
            <m:t>=</m:t>
          </m:r>
          <m:f>
            <m:fPr>
              <m:ctrlPr>
                <w:rPr>
                  <w:rFonts w:ascii="Cambria Math" w:eastAsia="Malgun Gothic" w:hAnsi="Cambria Math" w:cs="Times New Roman"/>
                  <w:i/>
                  <w:color w:val="000000"/>
                  <w:kern w:val="0"/>
                  <w:sz w:val="20"/>
                  <w:szCs w:val="20"/>
                  <w:lang w:eastAsia="ja-JP"/>
                </w:rPr>
              </m:ctrlPr>
            </m:fPr>
            <m:num>
              <m:r>
                <w:rPr>
                  <w:rFonts w:ascii="Cambria Math" w:eastAsia="Malgun Gothic" w:hAnsi="Cambria Math" w:cs="Times New Roman"/>
                  <w:color w:val="000000"/>
                  <w:kern w:val="0"/>
                  <w:sz w:val="20"/>
                  <w:szCs w:val="20"/>
                  <w:lang w:eastAsia="ja-JP"/>
                </w:rPr>
                <m:t>Data Volume UE</m:t>
              </m:r>
            </m:num>
            <m:den>
              <m:r>
                <w:rPr>
                  <w:rFonts w:ascii="Cambria Math" w:eastAsia="Malgun Gothic" w:hAnsi="Cambria Math" w:cs="Times New Roman"/>
                  <w:color w:val="000000"/>
                  <w:kern w:val="0"/>
                  <w:sz w:val="20"/>
                  <w:szCs w:val="20"/>
                  <w:lang w:eastAsia="ja-JP"/>
                </w:rPr>
                <m:t>Data Volume gNB</m:t>
              </m:r>
            </m:den>
          </m:f>
          <m:r>
            <w:rPr>
              <w:rFonts w:ascii="Cambria Math" w:eastAsia="Malgun Gothic" w:hAnsi="Cambria Math" w:cs="Times New Roman"/>
              <w:color w:val="000000"/>
              <w:kern w:val="0"/>
              <w:sz w:val="20"/>
              <w:szCs w:val="20"/>
              <w:lang w:eastAsia="ja-JP"/>
            </w:rPr>
            <m:t>*</m:t>
          </m:r>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gNB</m:t>
              </m:r>
            </m:sub>
          </m:sSub>
        </m:oMath>
      </m:oMathPara>
    </w:p>
    <w:p w14:paraId="3FE5786E" w14:textId="1F9EB76E"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The formula applies to the simulation result in clause 2.2.2 for the following scenarios:</w:t>
      </w:r>
    </w:p>
    <w:tbl>
      <w:tblPr>
        <w:tblStyle w:val="TableGrid"/>
        <w:tblW w:w="0" w:type="auto"/>
        <w:tblLook w:val="04A0" w:firstRow="1" w:lastRow="0" w:firstColumn="1" w:lastColumn="0" w:noHBand="0" w:noVBand="1"/>
      </w:tblPr>
      <w:tblGrid>
        <w:gridCol w:w="4814"/>
        <w:gridCol w:w="4814"/>
      </w:tblGrid>
      <w:tr w:rsidR="00D4567E" w:rsidRPr="0040651D" w14:paraId="38DA0F17" w14:textId="77777777" w:rsidTr="0011431C">
        <w:tc>
          <w:tcPr>
            <w:tcW w:w="4814" w:type="dxa"/>
          </w:tcPr>
          <w:p w14:paraId="6149DC7D" w14:textId="77777777" w:rsidR="00D4567E" w:rsidRPr="0040651D" w:rsidRDefault="00D4567E" w:rsidP="00D4567E">
            <w:pPr>
              <w:widowControl/>
              <w:overflowPunct w:val="0"/>
              <w:autoSpaceDE w:val="0"/>
              <w:autoSpaceDN w:val="0"/>
              <w:adjustRightInd w:val="0"/>
              <w:spacing w:after="180"/>
              <w:jc w:val="left"/>
              <w:textAlignment w:val="baseline"/>
              <w:rPr>
                <w:color w:val="000000"/>
                <w:lang w:eastAsia="ja-JP"/>
              </w:rPr>
            </w:pPr>
            <w:r w:rsidRPr="0040651D">
              <w:rPr>
                <w:noProof/>
                <w:color w:val="000000"/>
                <w:lang w:val="en-GB" w:eastAsia="ja-JP"/>
              </w:rPr>
              <w:drawing>
                <wp:inline distT="0" distB="0" distL="0" distR="0" wp14:anchorId="22E862C5" wp14:editId="4821EF11">
                  <wp:extent cx="2801471" cy="793559"/>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grayscl/>
                            <a:extLst>
                              <a:ext uri="{28A0092B-C50C-407E-A947-70E740481C1C}">
                                <a14:useLocalDpi xmlns:a14="http://schemas.microsoft.com/office/drawing/2010/main" val="0"/>
                              </a:ext>
                            </a:extLst>
                          </a:blip>
                          <a:srcRect/>
                          <a:stretch>
                            <a:fillRect/>
                          </a:stretch>
                        </pic:blipFill>
                        <pic:spPr bwMode="auto">
                          <a:xfrm>
                            <a:off x="0" y="0"/>
                            <a:ext cx="2801471" cy="793559"/>
                          </a:xfrm>
                          <a:prstGeom prst="rect">
                            <a:avLst/>
                          </a:prstGeom>
                          <a:noFill/>
                          <a:ln>
                            <a:noFill/>
                          </a:ln>
                        </pic:spPr>
                      </pic:pic>
                    </a:graphicData>
                  </a:graphic>
                </wp:inline>
              </w:drawing>
            </w:r>
          </w:p>
        </w:tc>
        <w:tc>
          <w:tcPr>
            <w:tcW w:w="4814" w:type="dxa"/>
          </w:tcPr>
          <w:p w14:paraId="699CA104" w14:textId="77777777" w:rsidR="00D4567E" w:rsidRPr="0040651D" w:rsidRDefault="00D4567E" w:rsidP="00D4567E">
            <w:pPr>
              <w:widowControl/>
              <w:overflowPunct w:val="0"/>
              <w:autoSpaceDE w:val="0"/>
              <w:autoSpaceDN w:val="0"/>
              <w:adjustRightInd w:val="0"/>
              <w:spacing w:after="180"/>
              <w:jc w:val="left"/>
              <w:textAlignment w:val="baseline"/>
              <w:rPr>
                <w:color w:val="000000"/>
                <w:lang w:eastAsia="ja-JP"/>
              </w:rPr>
            </w:pPr>
            <w:r w:rsidRPr="0040651D">
              <w:rPr>
                <w:noProof/>
                <w:color w:val="000000"/>
                <w:lang w:val="en-GB" w:eastAsia="ja-JP"/>
              </w:rPr>
              <w:drawing>
                <wp:inline distT="0" distB="0" distL="0" distR="0" wp14:anchorId="58DD2E4D" wp14:editId="3846129F">
                  <wp:extent cx="2796281" cy="79311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a:off x="0" y="0"/>
                            <a:ext cx="2817214" cy="799052"/>
                          </a:xfrm>
                          <a:prstGeom prst="rect">
                            <a:avLst/>
                          </a:prstGeom>
                          <a:noFill/>
                          <a:ln>
                            <a:noFill/>
                          </a:ln>
                        </pic:spPr>
                      </pic:pic>
                    </a:graphicData>
                  </a:graphic>
                </wp:inline>
              </w:drawing>
            </w:r>
          </w:p>
        </w:tc>
      </w:tr>
      <w:tr w:rsidR="00D4567E" w:rsidRPr="0040651D" w14:paraId="137F4868" w14:textId="77777777" w:rsidTr="0011431C">
        <w:trPr>
          <w:trHeight w:val="48"/>
        </w:trPr>
        <w:tc>
          <w:tcPr>
            <w:tcW w:w="4814" w:type="dxa"/>
          </w:tcPr>
          <w:p w14:paraId="2081A9C4" w14:textId="77777777" w:rsidR="00D4567E" w:rsidRPr="0040651D" w:rsidRDefault="00D4567E" w:rsidP="00D4567E">
            <w:pPr>
              <w:widowControl/>
              <w:overflowPunct w:val="0"/>
              <w:autoSpaceDE w:val="0"/>
              <w:autoSpaceDN w:val="0"/>
              <w:adjustRightInd w:val="0"/>
              <w:spacing w:after="180"/>
              <w:jc w:val="center"/>
              <w:textAlignment w:val="baseline"/>
              <w:rPr>
                <w:color w:val="000000"/>
                <w:lang w:eastAsia="ja-JP"/>
              </w:rPr>
            </w:pPr>
            <w:r w:rsidRPr="0040651D">
              <w:rPr>
                <w:color w:val="000000"/>
                <w:lang w:eastAsia="ja-JP"/>
              </w:rPr>
              <w:t>a)</w:t>
            </w:r>
          </w:p>
        </w:tc>
        <w:tc>
          <w:tcPr>
            <w:tcW w:w="4814" w:type="dxa"/>
          </w:tcPr>
          <w:p w14:paraId="295A97D3" w14:textId="77777777" w:rsidR="00D4567E" w:rsidRPr="0040651D" w:rsidRDefault="00D4567E" w:rsidP="00D4567E">
            <w:pPr>
              <w:widowControl/>
              <w:overflowPunct w:val="0"/>
              <w:autoSpaceDE w:val="0"/>
              <w:autoSpaceDN w:val="0"/>
              <w:adjustRightInd w:val="0"/>
              <w:spacing w:after="180"/>
              <w:jc w:val="center"/>
              <w:textAlignment w:val="baseline"/>
              <w:rPr>
                <w:color w:val="000000"/>
                <w:lang w:eastAsia="ja-JP"/>
              </w:rPr>
            </w:pPr>
            <w:r w:rsidRPr="0040651D">
              <w:rPr>
                <w:color w:val="000000"/>
                <w:lang w:eastAsia="ja-JP"/>
              </w:rPr>
              <w:t>b)</w:t>
            </w:r>
          </w:p>
        </w:tc>
      </w:tr>
    </w:tbl>
    <w:p w14:paraId="15096D97" w14:textId="1C6D06D4" w:rsidR="00D4567E" w:rsidRPr="0040651D" w:rsidRDefault="00D4567E" w:rsidP="00D4567E">
      <w:pPr>
        <w:keepLines/>
        <w:widowControl/>
        <w:overflowPunct w:val="0"/>
        <w:autoSpaceDE w:val="0"/>
        <w:autoSpaceDN w:val="0"/>
        <w:adjustRightInd w:val="0"/>
        <w:spacing w:after="240"/>
        <w:jc w:val="center"/>
        <w:textAlignment w:val="baseline"/>
        <w:rPr>
          <w:rFonts w:ascii="Arial" w:eastAsia="Malgun Gothic" w:hAnsi="Arial" w:cs="Arial"/>
          <w:b/>
          <w:color w:val="000000"/>
          <w:kern w:val="0"/>
          <w:sz w:val="20"/>
          <w:szCs w:val="20"/>
          <w:lang w:val="x-none" w:eastAsia="ja-JP"/>
        </w:rPr>
      </w:pPr>
      <w:r w:rsidRPr="0040651D">
        <w:rPr>
          <w:rFonts w:ascii="Arial" w:eastAsia="Malgun Gothic" w:hAnsi="Arial" w:cs="Arial"/>
          <w:b/>
          <w:color w:val="000000"/>
          <w:kern w:val="0"/>
          <w:sz w:val="20"/>
          <w:szCs w:val="20"/>
          <w:lang w:val="x-none" w:eastAsia="ja-JP"/>
        </w:rPr>
        <w:t>Figure 2.2.</w:t>
      </w:r>
      <w:r w:rsidR="003E3DE7" w:rsidRPr="0040651D">
        <w:rPr>
          <w:rFonts w:ascii="Arial" w:eastAsia="Malgun Gothic" w:hAnsi="Arial" w:cs="Arial"/>
          <w:b/>
          <w:color w:val="000000"/>
          <w:kern w:val="0"/>
          <w:sz w:val="20"/>
          <w:szCs w:val="20"/>
          <w:lang w:eastAsia="ja-JP"/>
        </w:rPr>
        <w:t>4</w:t>
      </w:r>
      <w:r w:rsidRPr="0040651D">
        <w:rPr>
          <w:rFonts w:ascii="Arial" w:eastAsia="Malgun Gothic" w:hAnsi="Arial" w:cs="Arial"/>
          <w:b/>
          <w:color w:val="000000"/>
          <w:kern w:val="0"/>
          <w:sz w:val="20"/>
          <w:szCs w:val="20"/>
          <w:lang w:val="x-none" w:eastAsia="ja-JP"/>
        </w:rPr>
        <w:t>-1. example of transmission in interval of time T.</w:t>
      </w:r>
    </w:p>
    <w:p w14:paraId="25BDE8FD" w14:textId="5D4DBC2C"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w:t>
      </w:r>
      <w:r w:rsidRPr="0040651D">
        <w:rPr>
          <w:rFonts w:ascii="Times New Roman" w:eastAsia="Malgun Gothic" w:hAnsi="Times New Roman" w:cs="Times New Roman"/>
          <w:color w:val="000000"/>
          <w:kern w:val="0"/>
          <w:sz w:val="20"/>
          <w:szCs w:val="20"/>
          <w:lang w:val="en-GB" w:eastAsia="ja-JP"/>
        </w:rPr>
        <w:tab/>
      </w:r>
      <w:r w:rsidRPr="0040651D">
        <w:rPr>
          <w:rFonts w:ascii="Times New Roman" w:eastAsia="Malgun Gothic" w:hAnsi="Times New Roman" w:cs="Times New Roman"/>
          <w:color w:val="000000"/>
          <w:kern w:val="0"/>
          <w:sz w:val="20"/>
          <w:szCs w:val="20"/>
          <w:lang w:eastAsia="ja-JP"/>
        </w:rPr>
        <w:t>s</w:t>
      </w:r>
      <w:r w:rsidRPr="0040651D">
        <w:rPr>
          <w:rFonts w:ascii="Times New Roman" w:eastAsia="Malgun Gothic" w:hAnsi="Times New Roman" w:cs="Times New Roman"/>
          <w:color w:val="000000"/>
          <w:kern w:val="0"/>
          <w:sz w:val="20"/>
          <w:szCs w:val="20"/>
          <w:lang w:val="en-GB" w:eastAsia="ja-JP"/>
        </w:rPr>
        <w:t xml:space="preserve">cenario of 2 UEs, where we assume that over an internal of Time T, for half of time only UE1 receives data and for other only UE2 as in figure 2.2.3-1 a). </w:t>
      </w:r>
    </w:p>
    <w:p w14:paraId="019FEF0E" w14:textId="41CDCBAC" w:rsidR="00D4567E" w:rsidRPr="0040651D" w:rsidRDefault="00D4567E" w:rsidP="00D4567E">
      <w:pPr>
        <w:widowControl/>
        <w:overflowPunct w:val="0"/>
        <w:autoSpaceDE w:val="0"/>
        <w:autoSpaceDN w:val="0"/>
        <w:adjustRightInd w:val="0"/>
        <w:spacing w:after="180"/>
        <w:ind w:left="568"/>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t>The Total ECgNB = 11.9 J, the total traffic is 1600 Mbit</w:t>
      </w:r>
      <w:r w:rsidRPr="0040651D">
        <w:rPr>
          <w:rFonts w:ascii="Times New Roman" w:eastAsia="Malgun Gothic" w:hAnsi="Times New Roman" w:cs="Times New Roman"/>
          <w:color w:val="000000"/>
          <w:kern w:val="0"/>
          <w:sz w:val="20"/>
          <w:szCs w:val="20"/>
          <w:lang w:eastAsia="ja-JP"/>
        </w:rPr>
        <w:t xml:space="preserve"> during T, </w:t>
      </w:r>
      <w:r w:rsidRPr="0040651D">
        <w:rPr>
          <w:rFonts w:ascii="Times New Roman" w:eastAsia="Malgun Gothic" w:hAnsi="Times New Roman" w:cs="Times New Roman"/>
          <w:color w:val="000000"/>
          <w:kern w:val="0"/>
          <w:sz w:val="20"/>
          <w:szCs w:val="20"/>
          <w:lang w:val="en-GB" w:eastAsia="ja-JP"/>
        </w:rPr>
        <w:t>therefore if we assume the same traffic in the example the EC for UE2 is the same estimated value, then</w:t>
      </w:r>
    </w:p>
    <w:p w14:paraId="6FA2A7F3" w14:textId="77777777" w:rsidR="00D4567E" w:rsidRPr="0040651D" w:rsidRDefault="00F331B3" w:rsidP="00D4567E">
      <w:pPr>
        <w:widowControl/>
        <w:overflowPunct w:val="0"/>
        <w:autoSpaceDE w:val="0"/>
        <w:autoSpaceDN w:val="0"/>
        <w:adjustRightInd w:val="0"/>
        <w:spacing w:after="180"/>
        <w:ind w:left="568"/>
        <w:jc w:val="left"/>
        <w:textAlignment w:val="baseline"/>
        <w:rPr>
          <w:rFonts w:ascii="Times New Roman" w:eastAsia="MS Mincho"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UE1, gNB</m:t>
              </m:r>
            </m:sub>
          </m:sSub>
          <m:r>
            <w:rPr>
              <w:rFonts w:ascii="Cambria Math" w:eastAsia="Malgun Gothic" w:hAnsi="Cambria Math" w:cs="Times New Roman"/>
              <w:color w:val="000000"/>
              <w:kern w:val="0"/>
              <w:sz w:val="20"/>
              <w:szCs w:val="20"/>
              <w:lang w:eastAsia="ja-JP"/>
            </w:rPr>
            <m:t>=0.5*11.9 J=5.95 J .</m:t>
          </m:r>
        </m:oMath>
      </m:oMathPara>
    </w:p>
    <w:p w14:paraId="278F843B" w14:textId="68494EB8" w:rsidR="00D4567E" w:rsidRPr="0040651D"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Malgun Gothic" w:hAnsi="Times New Roman" w:cs="Times New Roman"/>
          <w:color w:val="000000"/>
          <w:kern w:val="0"/>
          <w:sz w:val="20"/>
          <w:szCs w:val="20"/>
          <w:lang w:val="en-GB" w:eastAsia="ja-JP"/>
        </w:rPr>
        <w:lastRenderedPageBreak/>
        <w:t>-</w:t>
      </w:r>
      <w:r w:rsidRPr="0040651D">
        <w:rPr>
          <w:rFonts w:ascii="Times New Roman" w:eastAsia="Malgun Gothic" w:hAnsi="Times New Roman" w:cs="Times New Roman"/>
          <w:color w:val="000000"/>
          <w:kern w:val="0"/>
          <w:sz w:val="20"/>
          <w:szCs w:val="20"/>
          <w:lang w:val="en-GB" w:eastAsia="ja-JP"/>
        </w:rPr>
        <w:tab/>
        <w:t>scenario of 4 UEs, where we assume that over an internal of Time T, for half of time only UE1 and UE2 receives data and for other only UE3 and UE4 as in figure 2.2.3-1 b). The Total ECgNB = 41.2 J, the total traffic is 3200 Mbit during T. then</w:t>
      </w:r>
    </w:p>
    <w:p w14:paraId="47D09C35" w14:textId="77777777" w:rsidR="00D4567E" w:rsidRPr="0040651D" w:rsidRDefault="00F331B3"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UE1, gNB</m:t>
              </m:r>
            </m:sub>
          </m:sSub>
          <m:r>
            <w:rPr>
              <w:rFonts w:ascii="Cambria Math" w:eastAsia="Malgun Gothic" w:hAnsi="Cambria Math" w:cs="Times New Roman"/>
              <w:color w:val="000000"/>
              <w:kern w:val="0"/>
              <w:sz w:val="20"/>
              <w:szCs w:val="20"/>
              <w:lang w:eastAsia="ja-JP"/>
            </w:rPr>
            <m:t>=</m:t>
          </m:r>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UE2, gNB</m:t>
              </m:r>
            </m:sub>
          </m:sSub>
          <m:r>
            <w:rPr>
              <w:rFonts w:ascii="Cambria Math" w:eastAsia="Malgun Gothic" w:hAnsi="Cambria Math" w:cs="Times New Roman"/>
              <w:color w:val="000000"/>
              <w:kern w:val="0"/>
              <w:sz w:val="20"/>
              <w:szCs w:val="20"/>
              <w:lang w:eastAsia="ja-JP"/>
            </w:rPr>
            <m:t xml:space="preserve">=0.25*41.2 J=10.3 J </m:t>
          </m:r>
        </m:oMath>
      </m:oMathPara>
    </w:p>
    <w:p w14:paraId="29056FC0" w14:textId="77777777" w:rsidR="00D4567E" w:rsidRPr="0040651D" w:rsidRDefault="00F331B3"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UE3, gNB</m:t>
              </m:r>
            </m:sub>
          </m:sSub>
          <m:r>
            <w:rPr>
              <w:rFonts w:ascii="Cambria Math" w:eastAsia="Malgun Gothic" w:hAnsi="Cambria Math" w:cs="Times New Roman"/>
              <w:color w:val="000000"/>
              <w:kern w:val="0"/>
              <w:sz w:val="20"/>
              <w:szCs w:val="20"/>
              <w:lang w:eastAsia="ja-JP"/>
            </w:rPr>
            <m:t>=</m:t>
          </m:r>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UE4, gNB</m:t>
              </m:r>
            </m:sub>
          </m:sSub>
          <m:r>
            <w:rPr>
              <w:rFonts w:ascii="Cambria Math" w:eastAsia="Malgun Gothic" w:hAnsi="Cambria Math" w:cs="Times New Roman"/>
              <w:color w:val="000000"/>
              <w:kern w:val="0"/>
              <w:sz w:val="20"/>
              <w:szCs w:val="20"/>
              <w:lang w:eastAsia="ja-JP"/>
            </w:rPr>
            <m:t xml:space="preserve">=0.25*41.2 J=10.3 J </m:t>
          </m:r>
        </m:oMath>
      </m:oMathPara>
    </w:p>
    <w:p w14:paraId="509CF210"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 xml:space="preserve">This is only one possible example of how the network estimates the energy consumption at the gNB for a certain UE. </w:t>
      </w:r>
    </w:p>
    <w:p w14:paraId="2FFF3D6F" w14:textId="08C6CAF5"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The estimation done based on the pro-quota based on data volume average the EC among all the UEs, which consequently will have assigned a value proportional to the data volume (in the example the same) and therefore the 2 UEs close by and far from the cell site will be similar regarding the EC for the same service.</w:t>
      </w:r>
    </w:p>
    <w:p w14:paraId="6DE49B32" w14:textId="2EE2DDE9"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From the point of view of the UE</w:t>
      </w:r>
      <w:r w:rsidR="006B30D4" w:rsidRPr="0040651D">
        <w:rPr>
          <w:rFonts w:ascii="Times New Roman" w:eastAsia="Malgun Gothic" w:hAnsi="Times New Roman" w:cs="Times New Roman"/>
          <w:color w:val="000000"/>
          <w:kern w:val="0"/>
          <w:sz w:val="20"/>
          <w:szCs w:val="20"/>
          <w:lang w:eastAsia="ja-JP"/>
        </w:rPr>
        <w:t xml:space="preserve">, </w:t>
      </w:r>
      <w:r w:rsidRPr="0040651D">
        <w:rPr>
          <w:rFonts w:ascii="Times New Roman" w:eastAsia="Malgun Gothic" w:hAnsi="Times New Roman" w:cs="Times New Roman"/>
          <w:color w:val="000000"/>
          <w:kern w:val="0"/>
          <w:sz w:val="20"/>
          <w:szCs w:val="20"/>
          <w:lang w:eastAsia="ja-JP"/>
        </w:rPr>
        <w:t>if they compare the results a fairness is provided among them irrespectively from the distance form the cell site which is not a customer decision, and for which the customer cannot take any decision for changing its position, while it can act to reduce the data volume which will produce a reduction of EC contribution.</w:t>
      </w:r>
    </w:p>
    <w:p w14:paraId="7622BF21" w14:textId="633AA3B0"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Malgun Gothic" w:hAnsi="Times New Roman" w:cs="Times New Roman"/>
          <w:color w:val="000000"/>
          <w:kern w:val="0"/>
          <w:sz w:val="20"/>
          <w:szCs w:val="20"/>
          <w:lang w:eastAsia="ja-JP"/>
        </w:rPr>
        <w:t xml:space="preserve">We can further compare the result of </w:t>
      </w:r>
      <w:r w:rsidRPr="0040651D">
        <w:rPr>
          <w:rFonts w:ascii="Times New Roman" w:eastAsia="Malgun Gothic" w:hAnsi="Times New Roman" w:cs="Times New Roman"/>
          <w:color w:val="000000"/>
          <w:kern w:val="0"/>
          <w:sz w:val="20"/>
          <w:szCs w:val="20"/>
          <w:lang w:val="en-GB" w:eastAsia="ja-JP"/>
        </w:rPr>
        <w:t>Figure 2.2.3-1 with the one of Figure 2.2.2</w:t>
      </w:r>
      <w:r w:rsidRPr="0040651D">
        <w:rPr>
          <w:rFonts w:ascii="Times New Roman" w:eastAsia="Malgun Gothic" w:hAnsi="Times New Roman" w:cs="Times New Roman"/>
          <w:color w:val="000000"/>
          <w:kern w:val="0"/>
          <w:sz w:val="20"/>
          <w:szCs w:val="20"/>
          <w:lang w:val="en-GB" w:eastAsia="ja-JP"/>
        </w:rPr>
        <w:noBreakHyphen/>
        <w:t xml:space="preserve">1. </w:t>
      </w:r>
      <w:r w:rsidRPr="0040651D">
        <w:rPr>
          <w:rFonts w:ascii="Times New Roman" w:eastAsia="Malgun Gothic" w:hAnsi="Times New Roman" w:cs="Times New Roman"/>
          <w:color w:val="000000"/>
          <w:kern w:val="0"/>
          <w:sz w:val="20"/>
          <w:szCs w:val="20"/>
          <w:lang w:eastAsia="ja-JP"/>
        </w:rPr>
        <w:t>If we check the number of these simple example in case of 2 UEs, for UE1 the estimation is 5.95 J instead of 4.7 J and for UE2 is 5.95 J instead of 7.2, therefore is overestimated for UE1 of 26% and underestimated for UE2 of 17%. In the case of 4 UEs, for the UE closest to the cell site the estimation is 10.3 J instead of 7.9 J (over estimated 30%) of and for UE3 and UE4 10.3 J instead of 12.7 J (underestimated of 19%). These number in percentage seems too different, but we must take into account that the static part is not counted, if we assumed to have more UE with random traffic the distribution will be different and therefore also the overestimation and underestimation will be differently distributed for the different UE. It shall also be noted that due to UE moving in the cell a UE it will have different condition in different cell and time, so in a longer period this also smooth the difference. Note that if the scope is the Credit Control the evaluation will be the charging period, i.e., 1 Months.</w:t>
      </w:r>
    </w:p>
    <w:p w14:paraId="2E0B3978"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 xml:space="preserve">The key point is that the average as any average smooth the behavior and the smoothing depends by time distribution of UE, time distribution of traffic and by the evaluation period. </w:t>
      </w:r>
    </w:p>
    <w:p w14:paraId="7FA87A65" w14:textId="6A310965" w:rsidR="00D4567E" w:rsidRPr="0040651D"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40651D">
        <w:rPr>
          <w:rFonts w:ascii="Times New Roman" w:eastAsia="SimSun" w:hAnsi="Times New Roman" w:cs="Times New Roman"/>
          <w:b/>
          <w:bCs/>
          <w:color w:val="000000"/>
          <w:kern w:val="0"/>
          <w:sz w:val="20"/>
          <w:szCs w:val="20"/>
        </w:rPr>
        <w:t xml:space="preserve">Observation </w:t>
      </w:r>
      <w:r w:rsidR="00F658A3" w:rsidRPr="0040651D">
        <w:rPr>
          <w:rFonts w:ascii="Times New Roman" w:eastAsia="SimSun" w:hAnsi="Times New Roman" w:cs="Times New Roman"/>
          <w:b/>
          <w:bCs/>
          <w:color w:val="000000"/>
          <w:kern w:val="0"/>
          <w:sz w:val="20"/>
          <w:szCs w:val="20"/>
        </w:rPr>
        <w:t>8</w:t>
      </w:r>
      <w:r w:rsidRPr="0040651D">
        <w:rPr>
          <w:rFonts w:ascii="Times New Roman" w:eastAsia="SimSun" w:hAnsi="Times New Roman" w:cs="Times New Roman"/>
          <w:b/>
          <w:bCs/>
          <w:color w:val="000000"/>
          <w:kern w:val="0"/>
          <w:sz w:val="20"/>
          <w:szCs w:val="20"/>
        </w:rPr>
        <w:t>:</w:t>
      </w:r>
      <w:r w:rsidRPr="0040651D">
        <w:rPr>
          <w:rFonts w:ascii="Times New Roman" w:eastAsia="SimSun" w:hAnsi="Times New Roman" w:cs="Times New Roman"/>
          <w:color w:val="000000"/>
          <w:kern w:val="0"/>
          <w:sz w:val="20"/>
          <w:szCs w:val="20"/>
        </w:rPr>
        <w:t xml:space="preserve"> </w:t>
      </w:r>
      <w:r w:rsidRPr="0040651D">
        <w:rPr>
          <w:rFonts w:ascii="Times New Roman" w:eastAsia="Malgun Gothic" w:hAnsi="Times New Roman" w:cs="Times New Roman"/>
          <w:color w:val="000000"/>
          <w:kern w:val="0"/>
          <w:sz w:val="20"/>
          <w:szCs w:val="20"/>
          <w:lang w:val="en-GB" w:eastAsia="ja-JP"/>
        </w:rPr>
        <w:t xml:space="preserve">As an example, to estimate the per UE EC at gNB, one can consider an average approach based on 1) Total Energy consumption per gNB, 2) Total data volume of the gNB and 3) </w:t>
      </w:r>
      <w:r w:rsidRPr="0040651D">
        <w:rPr>
          <w:rFonts w:ascii="Times New Roman" w:eastAsia="Malgun Gothic" w:hAnsi="Times New Roman" w:cs="Times New Roman"/>
          <w:color w:val="000000"/>
          <w:kern w:val="0"/>
          <w:sz w:val="20"/>
          <w:szCs w:val="20"/>
          <w:lang w:eastAsia="ja-JP"/>
        </w:rPr>
        <w:t>Served Data volume per UE of the gNB</w:t>
      </w:r>
      <w:r w:rsidRPr="0040651D">
        <w:rPr>
          <w:rFonts w:ascii="Times New Roman" w:eastAsia="Malgun Gothic" w:hAnsi="Times New Roman" w:cs="Times New Roman"/>
          <w:color w:val="000000"/>
          <w:kern w:val="0"/>
          <w:sz w:val="20"/>
          <w:szCs w:val="20"/>
          <w:lang w:val="en-GB" w:eastAsia="ja-JP"/>
        </w:rPr>
        <w:t>.</w:t>
      </w:r>
    </w:p>
    <w:p w14:paraId="764257DB" w14:textId="01792839" w:rsidR="00802AAD" w:rsidRPr="0040651D" w:rsidRDefault="00802AAD"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p>
    <w:p w14:paraId="2008B81A" w14:textId="77777777" w:rsidR="00802AAD" w:rsidRPr="0040651D" w:rsidRDefault="00802AAD"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p>
    <w:p w14:paraId="04AAAC14" w14:textId="77777777" w:rsidR="00802AAD" w:rsidRPr="0040651D" w:rsidRDefault="00802AAD"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p>
    <w:p w14:paraId="21979599" w14:textId="3A589E6C" w:rsidR="00802AAD" w:rsidRPr="0040651D" w:rsidRDefault="00802AAD" w:rsidP="00802AA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Arial"/>
          <w:kern w:val="0"/>
          <w:sz w:val="36"/>
          <w:szCs w:val="20"/>
          <w:lang w:val="en-GB"/>
        </w:rPr>
      </w:pPr>
      <w:r w:rsidRPr="0040651D">
        <w:rPr>
          <w:rFonts w:ascii="Arial" w:eastAsia="Malgun Gothic" w:hAnsi="Arial" w:cs="Arial"/>
          <w:kern w:val="0"/>
          <w:sz w:val="36"/>
          <w:szCs w:val="20"/>
          <w:lang w:val="en-GB"/>
        </w:rPr>
        <w:t>3. Assumption on direct EC evaluation by a NF</w:t>
      </w:r>
    </w:p>
    <w:p w14:paraId="7155CB2D" w14:textId="22E0CFA4" w:rsidR="00377814" w:rsidRPr="0040651D" w:rsidRDefault="00377814" w:rsidP="00377814">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In several of the proposed solution it is assumed that a CN NF can determine by its own the Energy Consumption. In this paper we would like to clarify some key aspects no Energy consumption measurements. SA5 specification in TS 28-series, as also reported in Annex A, refer to the ESTI TS describing that the EC can be determined according to the type of measurements:</w:t>
      </w:r>
    </w:p>
    <w:p w14:paraId="03606C0F" w14:textId="77777777" w:rsidR="00377814" w:rsidRPr="0040651D" w:rsidRDefault="00377814" w:rsidP="00377814">
      <w:pPr>
        <w:pStyle w:val="B1"/>
        <w:rPr>
          <w:lang w:val="en-US" w:eastAsia="en-US"/>
        </w:rPr>
      </w:pPr>
      <w:r w:rsidRPr="0040651D">
        <w:rPr>
          <w:lang w:val="en-US" w:eastAsia="en-US"/>
        </w:rPr>
        <w:t>-</w:t>
      </w:r>
      <w:r w:rsidRPr="0040651D">
        <w:rPr>
          <w:lang w:val="en-US" w:eastAsia="en-US"/>
        </w:rPr>
        <w:tab/>
        <w:t>Type 1: Built-in measurements inside ICT equipment down-stream from power interface A (or A3).</w:t>
      </w:r>
    </w:p>
    <w:p w14:paraId="251E2A22" w14:textId="77777777" w:rsidR="00377814" w:rsidRPr="0040651D" w:rsidRDefault="00377814" w:rsidP="00377814">
      <w:pPr>
        <w:pStyle w:val="B1"/>
        <w:rPr>
          <w:lang w:val="en-US" w:eastAsia="en-US"/>
        </w:rPr>
      </w:pPr>
      <w:r w:rsidRPr="0040651D">
        <w:rPr>
          <w:lang w:val="en-US" w:eastAsia="en-US"/>
        </w:rPr>
        <w:t>-</w:t>
      </w:r>
      <w:r w:rsidRPr="0040651D">
        <w:rPr>
          <w:lang w:val="en-US" w:eastAsia="en-US"/>
        </w:rPr>
        <w:tab/>
        <w:t>Type 2: External measurement at input junction box measurements up-stream from power interface A (or A3).</w:t>
      </w:r>
    </w:p>
    <w:p w14:paraId="1143140D" w14:textId="77777777" w:rsidR="00377814" w:rsidRPr="0040651D" w:rsidRDefault="00377814" w:rsidP="00377814">
      <w:pPr>
        <w:pStyle w:val="B1"/>
        <w:rPr>
          <w:lang w:val="en-US" w:eastAsia="en-US"/>
        </w:rPr>
      </w:pPr>
      <w:r w:rsidRPr="0040651D">
        <w:rPr>
          <w:lang w:val="en-US" w:eastAsia="en-US"/>
        </w:rPr>
        <w:t>-</w:t>
      </w:r>
      <w:r w:rsidRPr="0040651D">
        <w:rPr>
          <w:lang w:val="en-US" w:eastAsia="en-US"/>
        </w:rPr>
        <w:tab/>
        <w:t>Type 3: Power frame measurement at output of power supply system.</w:t>
      </w:r>
    </w:p>
    <w:p w14:paraId="5564E4F4" w14:textId="258A9DF2" w:rsidR="00377814" w:rsidRPr="0040651D" w:rsidRDefault="00377814" w:rsidP="00377814">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It shall be noted that currently SA5 specification does not support type 3 measurements, furthermore for type 2 measurement the communication of measured information from sensors is specified to interface to management system, therefore the SA2 CN cannot obtained such information.</w:t>
      </w:r>
      <w:r w:rsidR="000177D5" w:rsidRPr="0040651D">
        <w:rPr>
          <w:rFonts w:ascii="Times New Roman" w:eastAsia="Malgun Gothic" w:hAnsi="Times New Roman" w:cs="Times New Roman"/>
          <w:color w:val="000000"/>
          <w:kern w:val="0"/>
          <w:sz w:val="20"/>
          <w:szCs w:val="20"/>
          <w:lang w:eastAsia="ja-JP"/>
        </w:rPr>
        <w:t xml:space="preserve"> Figure 3-1 and 3-2 demonstrate the type 1 and 2 measurement, respectively. </w:t>
      </w:r>
    </w:p>
    <w:p w14:paraId="1AB04141" w14:textId="43A1CC3D" w:rsidR="00377814" w:rsidRPr="0040651D" w:rsidRDefault="00377814" w:rsidP="00377814">
      <w:pPr>
        <w:widowControl/>
        <w:overflowPunct w:val="0"/>
        <w:autoSpaceDE w:val="0"/>
        <w:autoSpaceDN w:val="0"/>
        <w:adjustRightInd w:val="0"/>
        <w:spacing w:after="180"/>
        <w:jc w:val="left"/>
        <w:textAlignment w:val="baseline"/>
        <w:rPr>
          <w:rFonts w:ascii="Times New Roman" w:eastAsia="Malgun Gothic" w:hAnsi="Times New Roman" w:cs="Times New Roman"/>
          <w:b/>
          <w:bCs/>
          <w:color w:val="000000"/>
          <w:kern w:val="0"/>
          <w:sz w:val="20"/>
          <w:szCs w:val="20"/>
          <w:lang w:eastAsia="ja-JP"/>
        </w:rPr>
      </w:pPr>
      <w:r w:rsidRPr="0040651D">
        <w:rPr>
          <w:rFonts w:ascii="Times New Roman" w:eastAsia="Malgun Gothic" w:hAnsi="Times New Roman" w:cs="Times New Roman"/>
          <w:b/>
          <w:bCs/>
          <w:color w:val="000000"/>
          <w:kern w:val="0"/>
          <w:sz w:val="20"/>
          <w:szCs w:val="20"/>
          <w:lang w:eastAsia="ja-JP"/>
        </w:rPr>
        <w:t xml:space="preserve">Observation 9: a physical node is able to determined its own EC only if it supports built-in measurement (type 1). </w:t>
      </w:r>
    </w:p>
    <w:p w14:paraId="0656A033" w14:textId="4DA86E12" w:rsidR="00377814" w:rsidRPr="0040651D" w:rsidRDefault="00377814" w:rsidP="00377814">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p>
    <w:p w14:paraId="444C7861" w14:textId="77777777" w:rsidR="00377814" w:rsidRPr="0040651D" w:rsidRDefault="00377814" w:rsidP="00377814">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noProof/>
          <w:color w:val="000000"/>
          <w:kern w:val="0"/>
          <w:sz w:val="20"/>
          <w:szCs w:val="20"/>
          <w:lang w:eastAsia="ja-JP"/>
        </w:rPr>
        <w:lastRenderedPageBreak/>
        <w:drawing>
          <wp:inline distT="0" distB="0" distL="0" distR="0" wp14:anchorId="7BF51876" wp14:editId="04B8511F">
            <wp:extent cx="6043716" cy="2790027"/>
            <wp:effectExtent l="0" t="0" r="0" b="0"/>
            <wp:docPr id="3" name="Picture 7">
              <a:extLst xmlns:a="http://schemas.openxmlformats.org/drawingml/2006/main">
                <a:ext uri="{FF2B5EF4-FFF2-40B4-BE49-F238E27FC236}">
                  <a16:creationId xmlns:a16="http://schemas.microsoft.com/office/drawing/2014/main" id="{F9E72C69-69F5-46B7-836A-031EC6586F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9E72C69-69F5-46B7-836A-031EC6586FA3}"/>
                        </a:ext>
                      </a:extLst>
                    </pic:cNvPr>
                    <pic:cNvPicPr>
                      <a:picLocks noChangeAspect="1"/>
                    </pic:cNvPicPr>
                  </pic:nvPicPr>
                  <pic:blipFill>
                    <a:blip r:embed="rId19"/>
                    <a:stretch>
                      <a:fillRect/>
                    </a:stretch>
                  </pic:blipFill>
                  <pic:spPr>
                    <a:xfrm>
                      <a:off x="0" y="0"/>
                      <a:ext cx="6043716" cy="2790027"/>
                    </a:xfrm>
                    <a:prstGeom prst="rect">
                      <a:avLst/>
                    </a:prstGeom>
                  </pic:spPr>
                </pic:pic>
              </a:graphicData>
            </a:graphic>
          </wp:inline>
        </w:drawing>
      </w:r>
      <w:r w:rsidRPr="0040651D">
        <w:rPr>
          <w:rFonts w:ascii="Times New Roman" w:eastAsia="Malgun Gothic" w:hAnsi="Times New Roman" w:cs="Times New Roman"/>
          <w:color w:val="000000"/>
          <w:kern w:val="0"/>
          <w:sz w:val="20"/>
          <w:szCs w:val="20"/>
          <w:lang w:eastAsia="ja-JP"/>
        </w:rPr>
        <w:t xml:space="preserve">  </w:t>
      </w:r>
    </w:p>
    <w:p w14:paraId="44B2EF63" w14:textId="0C5578DD" w:rsidR="00377814" w:rsidRPr="0040651D" w:rsidRDefault="00377814" w:rsidP="0040651D">
      <w:pPr>
        <w:keepLines/>
        <w:widowControl/>
        <w:overflowPunct w:val="0"/>
        <w:autoSpaceDE w:val="0"/>
        <w:autoSpaceDN w:val="0"/>
        <w:adjustRightInd w:val="0"/>
        <w:spacing w:after="240"/>
        <w:jc w:val="center"/>
        <w:textAlignment w:val="baseline"/>
        <w:rPr>
          <w:rFonts w:ascii="Arial" w:eastAsia="Malgun Gothic" w:hAnsi="Arial" w:cs="Arial"/>
          <w:b/>
          <w:color w:val="000000"/>
          <w:kern w:val="0"/>
          <w:sz w:val="20"/>
          <w:szCs w:val="20"/>
          <w:lang w:val="x-none" w:eastAsia="ja-JP"/>
        </w:rPr>
      </w:pPr>
      <w:r w:rsidRPr="0040651D">
        <w:rPr>
          <w:rFonts w:ascii="Arial" w:eastAsia="Malgun Gothic" w:hAnsi="Arial" w:cs="Arial"/>
          <w:b/>
          <w:color w:val="000000"/>
          <w:kern w:val="0"/>
          <w:sz w:val="20"/>
          <w:szCs w:val="20"/>
          <w:lang w:val="x-none" w:eastAsia="ja-JP"/>
        </w:rPr>
        <w:t xml:space="preserve">Figure </w:t>
      </w:r>
      <w:r w:rsidR="0029150D" w:rsidRPr="0040651D">
        <w:rPr>
          <w:rFonts w:ascii="Arial" w:eastAsia="Malgun Gothic" w:hAnsi="Arial" w:cs="Arial"/>
          <w:b/>
          <w:color w:val="000000"/>
          <w:kern w:val="0"/>
          <w:sz w:val="20"/>
          <w:szCs w:val="20"/>
          <w:lang w:val="x-none" w:eastAsia="ja-JP"/>
        </w:rPr>
        <w:t>3-1</w:t>
      </w:r>
      <w:r w:rsidRPr="0040651D">
        <w:rPr>
          <w:rFonts w:ascii="Arial" w:eastAsia="Malgun Gothic" w:hAnsi="Arial" w:cs="Arial"/>
          <w:b/>
          <w:color w:val="000000"/>
          <w:kern w:val="0"/>
          <w:sz w:val="20"/>
          <w:szCs w:val="20"/>
          <w:lang w:val="x-none" w:eastAsia="ja-JP"/>
        </w:rPr>
        <w:t>: type 2 measurement</w:t>
      </w:r>
    </w:p>
    <w:p w14:paraId="1F96941D" w14:textId="77777777" w:rsidR="00377814" w:rsidRPr="0040651D" w:rsidRDefault="00377814" w:rsidP="00377814">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p>
    <w:p w14:paraId="6EBCECA2" w14:textId="77777777" w:rsidR="00377814" w:rsidRPr="0040651D" w:rsidRDefault="00377814" w:rsidP="00377814">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noProof/>
          <w:color w:val="000000"/>
          <w:kern w:val="0"/>
          <w:sz w:val="20"/>
          <w:szCs w:val="20"/>
          <w:lang w:eastAsia="ja-JP"/>
        </w:rPr>
        <w:drawing>
          <wp:inline distT="0" distB="0" distL="0" distR="0" wp14:anchorId="2E0CB541" wp14:editId="389251C9">
            <wp:extent cx="5137840" cy="3793869"/>
            <wp:effectExtent l="0" t="0" r="5715" b="0"/>
            <wp:docPr id="12" name="Picture 11">
              <a:extLst xmlns:a="http://schemas.openxmlformats.org/drawingml/2006/main">
                <a:ext uri="{FF2B5EF4-FFF2-40B4-BE49-F238E27FC236}">
                  <a16:creationId xmlns:a16="http://schemas.microsoft.com/office/drawing/2014/main" id="{8E882E5D-1E44-483E-9709-0A3B7E2C33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E882E5D-1E44-483E-9709-0A3B7E2C335E}"/>
                        </a:ext>
                      </a:extLst>
                    </pic:cNvPr>
                    <pic:cNvPicPr>
                      <a:picLocks noChangeAspect="1"/>
                    </pic:cNvPicPr>
                  </pic:nvPicPr>
                  <pic:blipFill>
                    <a:blip r:embed="rId20"/>
                    <a:stretch>
                      <a:fillRect/>
                    </a:stretch>
                  </pic:blipFill>
                  <pic:spPr>
                    <a:xfrm>
                      <a:off x="0" y="0"/>
                      <a:ext cx="5137840" cy="3793869"/>
                    </a:xfrm>
                    <a:prstGeom prst="rect">
                      <a:avLst/>
                    </a:prstGeom>
                  </pic:spPr>
                </pic:pic>
              </a:graphicData>
            </a:graphic>
          </wp:inline>
        </w:drawing>
      </w:r>
    </w:p>
    <w:p w14:paraId="60CEE35C" w14:textId="7BC51E67" w:rsidR="00377814" w:rsidRPr="0040651D" w:rsidRDefault="00377814" w:rsidP="0040651D">
      <w:pPr>
        <w:keepLines/>
        <w:widowControl/>
        <w:overflowPunct w:val="0"/>
        <w:autoSpaceDE w:val="0"/>
        <w:autoSpaceDN w:val="0"/>
        <w:adjustRightInd w:val="0"/>
        <w:spacing w:after="240"/>
        <w:jc w:val="center"/>
        <w:textAlignment w:val="baseline"/>
        <w:rPr>
          <w:rFonts w:ascii="Arial" w:eastAsia="Malgun Gothic" w:hAnsi="Arial" w:cs="Arial"/>
          <w:b/>
          <w:color w:val="000000"/>
          <w:kern w:val="0"/>
          <w:sz w:val="20"/>
          <w:szCs w:val="20"/>
          <w:lang w:val="x-none" w:eastAsia="ja-JP"/>
        </w:rPr>
      </w:pPr>
      <w:r w:rsidRPr="0040651D">
        <w:rPr>
          <w:rFonts w:ascii="Arial" w:eastAsia="Malgun Gothic" w:hAnsi="Arial" w:cs="Arial"/>
          <w:b/>
          <w:color w:val="000000"/>
          <w:kern w:val="0"/>
          <w:sz w:val="20"/>
          <w:szCs w:val="20"/>
          <w:lang w:val="x-none" w:eastAsia="ja-JP"/>
        </w:rPr>
        <w:t xml:space="preserve">Figure </w:t>
      </w:r>
      <w:r w:rsidR="0029150D" w:rsidRPr="0040651D">
        <w:rPr>
          <w:rFonts w:ascii="Arial" w:eastAsia="Malgun Gothic" w:hAnsi="Arial" w:cs="Arial"/>
          <w:b/>
          <w:color w:val="000000"/>
          <w:kern w:val="0"/>
          <w:sz w:val="20"/>
          <w:szCs w:val="20"/>
          <w:lang w:val="x-none" w:eastAsia="ja-JP"/>
        </w:rPr>
        <w:t>3-</w:t>
      </w:r>
      <w:r w:rsidRPr="0040651D">
        <w:rPr>
          <w:rFonts w:ascii="Arial" w:eastAsia="Malgun Gothic" w:hAnsi="Arial" w:cs="Arial"/>
          <w:b/>
          <w:color w:val="000000"/>
          <w:kern w:val="0"/>
          <w:sz w:val="20"/>
          <w:szCs w:val="20"/>
          <w:lang w:val="x-none" w:eastAsia="ja-JP"/>
        </w:rPr>
        <w:t>2: type 3 measurement</w:t>
      </w:r>
    </w:p>
    <w:p w14:paraId="609D6203" w14:textId="77777777" w:rsidR="000177D5" w:rsidRPr="0040651D" w:rsidRDefault="000177D5" w:rsidP="000177D5">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In case of virtual implementation, there is an additional aspect to be considered, that the more than 1 NF can be hosted on the same server, therefore the EC measured is those of the hosting server. Therefore TS 28.554 define metrics to derive the estimation of the Energy Consumption of the Virtual NF process running on the hosting server, based on metrics collected from ETSI MANO.</w:t>
      </w:r>
    </w:p>
    <w:p w14:paraId="10C5F17F" w14:textId="77777777" w:rsidR="000177D5" w:rsidRPr="0040651D" w:rsidRDefault="000177D5" w:rsidP="000177D5">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commentRangeStart w:id="26"/>
      <w:commentRangeEnd w:id="26"/>
      <w:r w:rsidRPr="0040651D">
        <w:rPr>
          <w:rStyle w:val="CommentReference"/>
          <w:rFonts w:ascii="Times New Roman" w:eastAsia="Malgun Gothic" w:hAnsi="Times New Roman" w:cs="Times New Roman"/>
          <w:color w:val="000000"/>
          <w:kern w:val="0"/>
          <w:lang w:val="en-GB" w:eastAsia="ja-JP"/>
        </w:rPr>
        <w:commentReference w:id="26"/>
      </w:r>
      <w:r w:rsidRPr="0040651D">
        <w:rPr>
          <w:rFonts w:ascii="Times New Roman" w:eastAsia="Malgun Gothic" w:hAnsi="Times New Roman" w:cs="Times New Roman"/>
          <w:color w:val="000000"/>
          <w:kern w:val="0"/>
          <w:sz w:val="20"/>
          <w:szCs w:val="20"/>
          <w:lang w:eastAsia="ja-JP"/>
        </w:rPr>
        <w:t xml:space="preserve">The EC related to a NF is provided by OAM directly to the NF which makes use for evaluation of Energy related information, depending by the solution, or may be provided to the NF itself, which will forward the value to the network function which will make usage. The 2 approaches have their pro &amp; cons which depends whether the Energy related information are used in a centralize architecture, i.e., with a specific network function or in a distributed approach, where different NF makes use of such information for the evaluation. Furthermore, how this information is </w:t>
      </w:r>
      <w:r w:rsidRPr="0040651D">
        <w:rPr>
          <w:rFonts w:ascii="Times New Roman" w:eastAsia="Malgun Gothic" w:hAnsi="Times New Roman" w:cs="Times New Roman"/>
          <w:color w:val="000000"/>
          <w:kern w:val="0"/>
          <w:sz w:val="20"/>
          <w:szCs w:val="20"/>
          <w:lang w:eastAsia="ja-JP"/>
        </w:rPr>
        <w:lastRenderedPageBreak/>
        <w:t>provided by OAM needs to be considered, i.e., if it is received via Management interface or whether a new SBI in defined between CN and management system is defined. This aspect needs to be discussed and verified with SA5.</w:t>
      </w:r>
    </w:p>
    <w:p w14:paraId="5335862F" w14:textId="63B58E50" w:rsidR="00377814" w:rsidRPr="0040651D" w:rsidRDefault="000177D5" w:rsidP="000177D5">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b/>
          <w:bCs/>
          <w:color w:val="000000"/>
          <w:kern w:val="0"/>
          <w:sz w:val="20"/>
          <w:szCs w:val="20"/>
          <w:lang w:eastAsia="ja-JP"/>
        </w:rPr>
        <w:t>Observation 10: A NF deployed as Virtual NF process running on a hosting server cannot determine its own EC.</w:t>
      </w:r>
    </w:p>
    <w:p w14:paraId="622B1E74" w14:textId="77777777" w:rsidR="00377814" w:rsidRPr="0040651D" w:rsidRDefault="00377814" w:rsidP="00377814">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p>
    <w:p w14:paraId="7DEBFD18" w14:textId="215F3FCF" w:rsidR="00802AAD" w:rsidRPr="0040651D" w:rsidRDefault="00377814" w:rsidP="0037781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Arial"/>
          <w:kern w:val="0"/>
          <w:sz w:val="36"/>
          <w:szCs w:val="20"/>
          <w:lang w:val="en-GB"/>
        </w:rPr>
      </w:pPr>
      <w:r w:rsidRPr="0040651D">
        <w:rPr>
          <w:rFonts w:ascii="Arial" w:eastAsia="Malgun Gothic" w:hAnsi="Arial" w:cs="Arial"/>
          <w:kern w:val="0"/>
          <w:sz w:val="36"/>
          <w:szCs w:val="20"/>
          <w:lang w:val="en-GB"/>
        </w:rPr>
        <w:t xml:space="preserve">4. </w:t>
      </w:r>
      <w:r w:rsidRPr="0040651D">
        <w:rPr>
          <w:rFonts w:ascii="Arial" w:eastAsia="Malgun Gothic" w:hAnsi="Arial" w:cs="Arial"/>
          <w:kern w:val="0"/>
          <w:sz w:val="36"/>
          <w:szCs w:val="20"/>
          <w:lang w:val="en-GB"/>
        </w:rPr>
        <w:t>Conclusion and proposal(s)</w:t>
      </w:r>
    </w:p>
    <w:p w14:paraId="3090EA53" w14:textId="6F3E3F4C" w:rsidR="00377814" w:rsidRPr="0040651D" w:rsidRDefault="00377814" w:rsidP="0040651D">
      <w:pPr>
        <w:pStyle w:val="Heading2"/>
      </w:pPr>
      <w:r w:rsidRPr="0040651D">
        <w:t>4.1 Summary for RAN level measurement</w:t>
      </w:r>
    </w:p>
    <w:p w14:paraId="646F333A" w14:textId="355C4A08" w:rsidR="00D4567E" w:rsidRPr="0040651D"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eastAsia="ja-JP"/>
        </w:rPr>
      </w:pPr>
      <w:r w:rsidRPr="0040651D">
        <w:rPr>
          <w:rFonts w:ascii="Times New Roman" w:eastAsia="MS Mincho" w:hAnsi="Times New Roman" w:cs="Times New Roman"/>
          <w:color w:val="000000"/>
          <w:kern w:val="0"/>
          <w:sz w:val="20"/>
          <w:szCs w:val="20"/>
          <w:lang w:eastAsia="ja-JP"/>
        </w:rPr>
        <w:t xml:space="preserve">In summary, </w:t>
      </w:r>
    </w:p>
    <w:p w14:paraId="6B00A35E" w14:textId="1E6604E8" w:rsidR="000377FA" w:rsidRPr="0040651D" w:rsidRDefault="000377FA" w:rsidP="000377FA">
      <w:pPr>
        <w:rPr>
          <w:rFonts w:ascii="Times New Roman" w:eastAsia="MS Mincho" w:hAnsi="Times New Roman" w:cs="Times New Roman"/>
        </w:rPr>
      </w:pPr>
      <w:r w:rsidRPr="0040651D">
        <w:rPr>
          <w:rFonts w:ascii="Times New Roman" w:eastAsia="MS Mincho" w:hAnsi="Times New Roman" w:cs="Times New Roman"/>
          <w:b/>
          <w:bCs/>
        </w:rPr>
        <w:t xml:space="preserve">Observation 1: </w:t>
      </w:r>
      <w:r w:rsidRPr="0040651D">
        <w:rPr>
          <w:rFonts w:ascii="Times New Roman" w:eastAsia="MS Mincho" w:hAnsi="Times New Roman" w:cs="Times New Roman"/>
        </w:rPr>
        <w:t xml:space="preserve">There are several factors that contribute the energy consumption at the RAN node for a UE independent from the UE’s behavior, and those factors are correlated and it is not likely to separate the energy consumption of a single UE. </w:t>
      </w:r>
    </w:p>
    <w:p w14:paraId="4AD70648" w14:textId="77777777" w:rsidR="000377FA" w:rsidRPr="0040651D" w:rsidRDefault="000377FA" w:rsidP="000377FA">
      <w:pPr>
        <w:rPr>
          <w:rFonts w:ascii="Times New Roman" w:eastAsia="MS Mincho" w:hAnsi="Times New Roman" w:cs="Times New Roman"/>
        </w:rPr>
      </w:pPr>
    </w:p>
    <w:p w14:paraId="12882D36" w14:textId="070E7366" w:rsidR="000377FA" w:rsidRPr="0040651D" w:rsidRDefault="000377FA" w:rsidP="000377FA">
      <w:pPr>
        <w:rPr>
          <w:rFonts w:ascii="Times New Roman" w:eastAsia="MS Mincho" w:hAnsi="Times New Roman" w:cs="Times New Roman"/>
        </w:rPr>
      </w:pPr>
      <w:r w:rsidRPr="0040651D">
        <w:rPr>
          <w:rFonts w:ascii="Times New Roman" w:eastAsia="MS Mincho" w:hAnsi="Times New Roman" w:cs="Times New Roman"/>
          <w:b/>
          <w:bCs/>
        </w:rPr>
        <w:t xml:space="preserve">Observation 2: </w:t>
      </w:r>
      <w:r w:rsidRPr="0040651D">
        <w:rPr>
          <w:rFonts w:ascii="Times New Roman" w:eastAsia="MS Mincho" w:hAnsi="Times New Roman" w:cs="Times New Roman"/>
        </w:rPr>
        <w:t>There is no feasible way of RAN node estimating an accurate energy consumed for a certain UE.</w:t>
      </w:r>
    </w:p>
    <w:p w14:paraId="506DC687" w14:textId="77777777" w:rsidR="000377FA" w:rsidRPr="0040651D" w:rsidRDefault="000377FA" w:rsidP="000377FA">
      <w:pPr>
        <w:rPr>
          <w:rFonts w:ascii="Times New Roman" w:eastAsia="MS Mincho" w:hAnsi="Times New Roman" w:cs="Times New Roman"/>
        </w:rPr>
      </w:pPr>
    </w:p>
    <w:p w14:paraId="0D3B1F00" w14:textId="053751EE" w:rsidR="000377FA" w:rsidRPr="0040651D" w:rsidRDefault="000377FA" w:rsidP="000377FA">
      <w:pPr>
        <w:rPr>
          <w:rFonts w:ascii="Times New Roman" w:eastAsia="MS Mincho" w:hAnsi="Times New Roman" w:cs="Times New Roman"/>
        </w:rPr>
      </w:pPr>
      <w:r w:rsidRPr="0040651D">
        <w:rPr>
          <w:rFonts w:ascii="Times New Roman" w:eastAsia="MS Mincho" w:hAnsi="Times New Roman" w:cs="Times New Roman"/>
          <w:b/>
          <w:bCs/>
        </w:rPr>
        <w:t xml:space="preserve">Observation 3: </w:t>
      </w:r>
      <w:r w:rsidRPr="0040651D">
        <w:rPr>
          <w:rFonts w:ascii="Times New Roman" w:eastAsia="MS Mincho" w:hAnsi="Times New Roman" w:cs="Times New Roman"/>
        </w:rPr>
        <w:t xml:space="preserve">When </w:t>
      </w:r>
      <w:r w:rsidRPr="0040651D">
        <w:rPr>
          <w:rFonts w:ascii="Times New Roman" w:hAnsi="Times New Roman" w:cs="Times New Roman"/>
        </w:rPr>
        <w:t xml:space="preserve">evaluating per UE at gNB, it is not proper to consider the </w:t>
      </w:r>
      <w:r w:rsidRPr="0040651D">
        <w:rPr>
          <w:rFonts w:ascii="Times New Roman" w:eastAsia="MS Mincho" w:hAnsi="Times New Roman" w:cs="Times New Roman"/>
        </w:rPr>
        <w:t>factors not related to UE behaviour.</w:t>
      </w:r>
    </w:p>
    <w:p w14:paraId="364EC5FE" w14:textId="0A7A0B6B" w:rsidR="000377FA" w:rsidRPr="0040651D" w:rsidRDefault="000377FA" w:rsidP="000377FA">
      <w:pPr>
        <w:rPr>
          <w:rFonts w:ascii="Times New Roman" w:hAnsi="Times New Roman" w:cs="Times New Roman"/>
        </w:rPr>
      </w:pPr>
    </w:p>
    <w:p w14:paraId="36419E1A" w14:textId="77777777" w:rsidR="00E15B20" w:rsidRPr="0040651D" w:rsidRDefault="00E15B20" w:rsidP="00E15B20">
      <w:pPr>
        <w:rPr>
          <w:rFonts w:ascii="Times New Roman" w:eastAsia="MS Mincho" w:hAnsi="Times New Roman" w:cs="Times New Roman"/>
        </w:rPr>
      </w:pPr>
      <w:r w:rsidRPr="0040651D">
        <w:rPr>
          <w:rFonts w:ascii="Times New Roman" w:eastAsia="MS Mincho" w:hAnsi="Times New Roman" w:cs="Times New Roman"/>
          <w:b/>
          <w:bCs/>
        </w:rPr>
        <w:t xml:space="preserve">Observation 4: </w:t>
      </w:r>
      <w:r w:rsidRPr="0040651D">
        <w:rPr>
          <w:rFonts w:ascii="Times New Roman" w:eastAsia="MS Mincho" w:hAnsi="Times New Roman" w:cs="Times New Roman"/>
        </w:rPr>
        <w:t xml:space="preserve">The energy consumption of UE related to the dynamic part of gNB EC is proportional to the number of received PRBs. </w:t>
      </w:r>
    </w:p>
    <w:p w14:paraId="0E5B2C1B" w14:textId="77777777" w:rsidR="00E15B20" w:rsidRPr="0040651D" w:rsidRDefault="00E15B20" w:rsidP="00E15B20">
      <w:pPr>
        <w:pStyle w:val="NO"/>
      </w:pPr>
      <w:r w:rsidRPr="0040651D">
        <w:t>Note : the calculations consider only the contribution on PDCCH and PDSCH and not of PUSH, Broadcast, etc does not considered, as well possible other power controls (such as adjustment for avoid saturation or busting for UEs at cell edge)</w:t>
      </w:r>
    </w:p>
    <w:p w14:paraId="5AB7C76C" w14:textId="77777777" w:rsidR="00E15B20" w:rsidRPr="0040651D" w:rsidRDefault="00E15B20" w:rsidP="00E15B20">
      <w:pPr>
        <w:rPr>
          <w:rFonts w:ascii="Times New Roman" w:eastAsia="MS Mincho" w:hAnsi="Times New Roman" w:cs="Times New Roman"/>
        </w:rPr>
      </w:pPr>
      <w:r w:rsidRPr="0040651D">
        <w:rPr>
          <w:rFonts w:ascii="Times New Roman" w:eastAsia="MS Mincho" w:hAnsi="Times New Roman" w:cs="Times New Roman"/>
          <w:b/>
          <w:bCs/>
        </w:rPr>
        <w:t xml:space="preserve">Observation 5: </w:t>
      </w:r>
      <w:r w:rsidRPr="0040651D">
        <w:rPr>
          <w:rFonts w:ascii="Times New Roman" w:eastAsia="MS Mincho" w:hAnsi="Times New Roman" w:cs="Times New Roman"/>
        </w:rPr>
        <w:t xml:space="preserve">For UE in bad channel condition the energy consumption control would result on reducing its bandwidth with negative impact to the service provided. </w:t>
      </w:r>
    </w:p>
    <w:p w14:paraId="6CA2C5C2" w14:textId="5FC56441" w:rsidR="00F658A3" w:rsidRPr="0040651D" w:rsidRDefault="00F658A3" w:rsidP="00F658A3">
      <w:pPr>
        <w:rPr>
          <w:rFonts w:ascii="Times New Roman" w:eastAsia="MS Mincho" w:hAnsi="Times New Roman" w:cs="Times New Roman"/>
        </w:rPr>
      </w:pPr>
    </w:p>
    <w:p w14:paraId="0714C9BD" w14:textId="77777777" w:rsidR="00F658A3" w:rsidRPr="0040651D" w:rsidRDefault="00F658A3" w:rsidP="000377FA">
      <w:pPr>
        <w:rPr>
          <w:rFonts w:ascii="Times New Roman" w:hAnsi="Times New Roman" w:cs="Times New Roman"/>
        </w:rPr>
      </w:pPr>
    </w:p>
    <w:p w14:paraId="502E067A" w14:textId="5D0AE259"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b/>
          <w:bCs/>
          <w:color w:val="000000"/>
          <w:kern w:val="0"/>
          <w:sz w:val="20"/>
          <w:szCs w:val="20"/>
        </w:rPr>
        <w:t xml:space="preserve">Observation </w:t>
      </w:r>
      <w:r w:rsidR="00F658A3" w:rsidRPr="0040651D">
        <w:rPr>
          <w:rFonts w:ascii="Times New Roman" w:eastAsia="SimSun" w:hAnsi="Times New Roman" w:cs="Times New Roman"/>
          <w:b/>
          <w:bCs/>
          <w:color w:val="000000"/>
          <w:kern w:val="0"/>
          <w:sz w:val="20"/>
          <w:szCs w:val="20"/>
        </w:rPr>
        <w:t>6</w:t>
      </w:r>
      <w:r w:rsidRPr="0040651D">
        <w:rPr>
          <w:rFonts w:ascii="Times New Roman" w:eastAsia="SimSun" w:hAnsi="Times New Roman" w:cs="Times New Roman"/>
          <w:b/>
          <w:bCs/>
          <w:color w:val="000000"/>
          <w:kern w:val="0"/>
          <w:sz w:val="20"/>
          <w:szCs w:val="20"/>
        </w:rPr>
        <w:t>:</w:t>
      </w:r>
      <w:r w:rsidRPr="0040651D">
        <w:rPr>
          <w:rFonts w:ascii="Times New Roman" w:eastAsia="SimSun" w:hAnsi="Times New Roman" w:cs="Times New Roman"/>
          <w:color w:val="000000"/>
          <w:kern w:val="0"/>
          <w:sz w:val="20"/>
          <w:szCs w:val="20"/>
        </w:rPr>
        <w:t xml:space="preserve"> </w:t>
      </w:r>
      <w:r w:rsidR="000377FA" w:rsidRPr="0040651D">
        <w:rPr>
          <w:rFonts w:ascii="Times New Roman" w:eastAsia="SimSun" w:hAnsi="Times New Roman" w:cs="Times New Roman"/>
          <w:color w:val="000000"/>
          <w:kern w:val="0"/>
          <w:sz w:val="20"/>
          <w:szCs w:val="20"/>
        </w:rPr>
        <w:t>It</w:t>
      </w:r>
      <w:r w:rsidRPr="0040651D">
        <w:rPr>
          <w:rFonts w:ascii="Times New Roman" w:eastAsia="SimSun" w:hAnsi="Times New Roman" w:cs="Times New Roman"/>
          <w:color w:val="000000"/>
          <w:kern w:val="0"/>
          <w:sz w:val="20"/>
          <w:szCs w:val="20"/>
        </w:rPr>
        <w:t xml:space="preserve"> discloses that </w:t>
      </w:r>
      <w:r w:rsidRPr="0040651D">
        <w:rPr>
          <w:rFonts w:ascii="Times New Roman" w:eastAsia="Malgun Gothic" w:hAnsi="Times New Roman" w:cs="Times New Roman"/>
          <w:color w:val="000000"/>
          <w:kern w:val="0"/>
          <w:sz w:val="20"/>
          <w:szCs w:val="20"/>
        </w:rPr>
        <w:t>there is no determined relationship between the UE and the energy consumption of the dynamic part in gNB</w:t>
      </w:r>
      <w:r w:rsidR="00793E94" w:rsidRPr="0040651D">
        <w:rPr>
          <w:rFonts w:ascii="Times New Roman" w:eastAsia="Malgun Gothic" w:hAnsi="Times New Roman" w:cs="Times New Roman"/>
          <w:color w:val="000000"/>
          <w:kern w:val="0"/>
          <w:sz w:val="20"/>
          <w:szCs w:val="20"/>
        </w:rPr>
        <w:t xml:space="preserve"> under the same data volume condition for the UE due to the presence of others UE.</w:t>
      </w:r>
      <w:r w:rsidRPr="0040651D">
        <w:rPr>
          <w:rFonts w:ascii="Times New Roman" w:eastAsia="SimSun" w:hAnsi="Times New Roman" w:cs="Times New Roman"/>
          <w:color w:val="000000"/>
          <w:kern w:val="0"/>
          <w:sz w:val="20"/>
          <w:szCs w:val="20"/>
        </w:rPr>
        <w:t>, which also aligns the observation in clause 2.1.</w:t>
      </w:r>
    </w:p>
    <w:p w14:paraId="10BB5FE6" w14:textId="059A6693"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0651D">
        <w:rPr>
          <w:rFonts w:ascii="Times New Roman" w:eastAsia="SimSun" w:hAnsi="Times New Roman" w:cs="Times New Roman"/>
          <w:b/>
          <w:bCs/>
          <w:color w:val="000000"/>
          <w:kern w:val="0"/>
          <w:sz w:val="20"/>
          <w:szCs w:val="20"/>
        </w:rPr>
        <w:t xml:space="preserve">Observation </w:t>
      </w:r>
      <w:r w:rsidR="00F658A3" w:rsidRPr="0040651D">
        <w:rPr>
          <w:rFonts w:ascii="Times New Roman" w:eastAsia="SimSun" w:hAnsi="Times New Roman" w:cs="Times New Roman"/>
          <w:b/>
          <w:bCs/>
          <w:color w:val="000000"/>
          <w:kern w:val="0"/>
          <w:sz w:val="20"/>
          <w:szCs w:val="20"/>
        </w:rPr>
        <w:t>7</w:t>
      </w:r>
      <w:r w:rsidRPr="0040651D">
        <w:rPr>
          <w:rFonts w:ascii="Times New Roman" w:eastAsia="SimSun" w:hAnsi="Times New Roman" w:cs="Times New Roman"/>
          <w:b/>
          <w:bCs/>
          <w:color w:val="000000"/>
          <w:kern w:val="0"/>
          <w:sz w:val="20"/>
          <w:szCs w:val="20"/>
        </w:rPr>
        <w:t>:</w:t>
      </w:r>
      <w:r w:rsidRPr="0040651D">
        <w:rPr>
          <w:rFonts w:ascii="Times New Roman" w:eastAsia="SimSun" w:hAnsi="Times New Roman" w:cs="Times New Roman"/>
          <w:color w:val="000000"/>
          <w:kern w:val="0"/>
          <w:sz w:val="20"/>
          <w:szCs w:val="20"/>
        </w:rPr>
        <w:t xml:space="preserve"> </w:t>
      </w:r>
      <w:r w:rsidRPr="0040651D">
        <w:rPr>
          <w:rFonts w:ascii="Times New Roman" w:eastAsia="Malgun Gothic" w:hAnsi="Times New Roman" w:cs="Times New Roman"/>
          <w:color w:val="000000"/>
          <w:kern w:val="0"/>
          <w:sz w:val="20"/>
          <w:szCs w:val="20"/>
          <w:lang w:val="en-GB" w:eastAsia="ja-JP"/>
        </w:rPr>
        <w:t>The effect of EC due to a UE may depend by the other UEs present in the cell, where they are and which traffic they are performing, this influences the EC contribution of the UEs but cannot be controlled by the UE.</w:t>
      </w:r>
    </w:p>
    <w:p w14:paraId="7F5AAB68" w14:textId="0F5DBAA5" w:rsidR="00D4567E" w:rsidRPr="0040651D"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eastAsia="ja-JP"/>
        </w:rPr>
      </w:pPr>
      <w:r w:rsidRPr="0040651D">
        <w:rPr>
          <w:rFonts w:ascii="Times New Roman" w:eastAsia="SimSun" w:hAnsi="Times New Roman" w:cs="Times New Roman"/>
          <w:b/>
          <w:bCs/>
          <w:color w:val="000000"/>
          <w:kern w:val="0"/>
          <w:sz w:val="20"/>
          <w:szCs w:val="20"/>
        </w:rPr>
        <w:t xml:space="preserve">Observation </w:t>
      </w:r>
      <w:r w:rsidR="00F658A3" w:rsidRPr="0040651D">
        <w:rPr>
          <w:rFonts w:ascii="Times New Roman" w:eastAsia="SimSun" w:hAnsi="Times New Roman" w:cs="Times New Roman"/>
          <w:b/>
          <w:bCs/>
          <w:color w:val="000000"/>
          <w:kern w:val="0"/>
          <w:sz w:val="20"/>
          <w:szCs w:val="20"/>
        </w:rPr>
        <w:t>8</w:t>
      </w:r>
      <w:r w:rsidRPr="0040651D">
        <w:rPr>
          <w:rFonts w:ascii="Times New Roman" w:eastAsia="SimSun" w:hAnsi="Times New Roman" w:cs="Times New Roman"/>
          <w:b/>
          <w:bCs/>
          <w:color w:val="000000"/>
          <w:kern w:val="0"/>
          <w:sz w:val="20"/>
          <w:szCs w:val="20"/>
        </w:rPr>
        <w:t>:</w:t>
      </w:r>
      <w:r w:rsidRPr="0040651D">
        <w:rPr>
          <w:rFonts w:ascii="Times New Roman" w:eastAsia="SimSun" w:hAnsi="Times New Roman" w:cs="Times New Roman"/>
          <w:color w:val="000000"/>
          <w:kern w:val="0"/>
          <w:sz w:val="20"/>
          <w:szCs w:val="20"/>
        </w:rPr>
        <w:t xml:space="preserve"> </w:t>
      </w:r>
      <w:r w:rsidRPr="0040651D">
        <w:rPr>
          <w:rFonts w:ascii="Times New Roman" w:eastAsia="Malgun Gothic" w:hAnsi="Times New Roman" w:cs="Times New Roman"/>
          <w:color w:val="000000"/>
          <w:kern w:val="0"/>
          <w:sz w:val="20"/>
          <w:szCs w:val="20"/>
          <w:lang w:val="en-GB" w:eastAsia="ja-JP"/>
        </w:rPr>
        <w:t xml:space="preserve">As an example, to estimate the per UE EC at gNB, one can consider an average approach based on 1) Total Energy consumption per gNB, 2) Total data volume of the gNB and 3) </w:t>
      </w:r>
      <w:r w:rsidRPr="0040651D">
        <w:rPr>
          <w:rFonts w:ascii="Times New Roman" w:eastAsia="Malgun Gothic" w:hAnsi="Times New Roman" w:cs="Times New Roman"/>
          <w:color w:val="000000"/>
          <w:kern w:val="0"/>
          <w:sz w:val="20"/>
          <w:szCs w:val="20"/>
          <w:lang w:eastAsia="ja-JP"/>
        </w:rPr>
        <w:t>Served Data volume per UE of the gNB</w:t>
      </w:r>
      <w:r w:rsidRPr="0040651D">
        <w:rPr>
          <w:rFonts w:ascii="Times New Roman" w:eastAsia="Malgun Gothic" w:hAnsi="Times New Roman" w:cs="Times New Roman"/>
          <w:color w:val="000000"/>
          <w:kern w:val="0"/>
          <w:sz w:val="20"/>
          <w:szCs w:val="20"/>
          <w:lang w:val="en-GB" w:eastAsia="ja-JP"/>
        </w:rPr>
        <w:t>.</w:t>
      </w:r>
    </w:p>
    <w:p w14:paraId="546E9F1B" w14:textId="3C2B95E2" w:rsidR="00D4567E" w:rsidRPr="0040651D"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val="en-GB" w:eastAsia="ja-JP"/>
        </w:rPr>
      </w:pPr>
      <w:r w:rsidRPr="0040651D">
        <w:rPr>
          <w:rFonts w:ascii="Times New Roman" w:eastAsia="MS Mincho" w:hAnsi="Times New Roman" w:cs="Times New Roman"/>
          <w:color w:val="000000"/>
          <w:kern w:val="0"/>
          <w:sz w:val="20"/>
          <w:szCs w:val="20"/>
          <w:lang w:val="en-GB" w:eastAsia="ja-JP"/>
        </w:rPr>
        <w:t xml:space="preserve">The conclusion from the above considerations </w:t>
      </w:r>
      <w:r w:rsidR="00793E94" w:rsidRPr="0040651D">
        <w:rPr>
          <w:rFonts w:ascii="Times New Roman" w:eastAsia="MS Mincho" w:hAnsi="Times New Roman" w:cs="Times New Roman"/>
          <w:color w:val="000000"/>
          <w:kern w:val="0"/>
          <w:sz w:val="20"/>
          <w:szCs w:val="20"/>
          <w:lang w:val="en-GB" w:eastAsia="ja-JP"/>
        </w:rPr>
        <w:t>are</w:t>
      </w:r>
      <w:r w:rsidRPr="0040651D">
        <w:rPr>
          <w:rFonts w:ascii="Times New Roman" w:eastAsia="MS Mincho" w:hAnsi="Times New Roman" w:cs="Times New Roman"/>
          <w:color w:val="000000"/>
          <w:kern w:val="0"/>
          <w:sz w:val="20"/>
          <w:szCs w:val="20"/>
          <w:lang w:val="en-GB" w:eastAsia="ja-JP"/>
        </w:rPr>
        <w:t>:</w:t>
      </w:r>
    </w:p>
    <w:p w14:paraId="32DA9F0F" w14:textId="7F4A75B4" w:rsidR="00D4567E" w:rsidRPr="0040651D"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val="en-GB" w:eastAsia="ja-JP"/>
        </w:rPr>
      </w:pPr>
      <w:r w:rsidRPr="0040651D">
        <w:rPr>
          <w:rFonts w:ascii="Times New Roman" w:eastAsia="MS Mincho" w:hAnsi="Times New Roman" w:cs="Times New Roman"/>
          <w:b/>
          <w:bCs/>
          <w:color w:val="000000"/>
          <w:kern w:val="0"/>
          <w:sz w:val="20"/>
          <w:szCs w:val="20"/>
          <w:lang w:val="en-GB" w:eastAsia="ja-JP"/>
        </w:rPr>
        <w:t>Proposal 1:</w:t>
      </w:r>
      <w:r w:rsidRPr="0040651D">
        <w:rPr>
          <w:rFonts w:ascii="Times New Roman" w:eastAsia="MS Mincho" w:hAnsi="Times New Roman" w:cs="Times New Roman"/>
          <w:color w:val="000000"/>
          <w:kern w:val="0"/>
          <w:sz w:val="20"/>
          <w:szCs w:val="20"/>
          <w:lang w:val="en-GB" w:eastAsia="ja-JP"/>
        </w:rPr>
        <w:t xml:space="preserve"> It is suggested to not pursue any techniques of RAN node reporting energy consumption for a </w:t>
      </w:r>
      <w:r w:rsidR="00793E94" w:rsidRPr="0040651D">
        <w:rPr>
          <w:rFonts w:ascii="Times New Roman" w:eastAsia="MS Mincho" w:hAnsi="Times New Roman" w:cs="Times New Roman"/>
          <w:color w:val="000000"/>
          <w:kern w:val="0"/>
          <w:sz w:val="20"/>
          <w:szCs w:val="20"/>
          <w:lang w:val="en-GB" w:eastAsia="ja-JP"/>
        </w:rPr>
        <w:t>specific</w:t>
      </w:r>
      <w:r w:rsidRPr="0040651D">
        <w:rPr>
          <w:rFonts w:ascii="Times New Roman" w:eastAsia="MS Mincho" w:hAnsi="Times New Roman" w:cs="Times New Roman"/>
          <w:color w:val="000000"/>
          <w:kern w:val="0"/>
          <w:sz w:val="20"/>
          <w:szCs w:val="20"/>
          <w:lang w:val="en-GB" w:eastAsia="ja-JP"/>
        </w:rPr>
        <w:t xml:space="preserve"> UE</w:t>
      </w:r>
      <w:r w:rsidR="00A80B66" w:rsidRPr="0040651D">
        <w:rPr>
          <w:rFonts w:ascii="Times New Roman" w:eastAsia="MS Mincho" w:hAnsi="Times New Roman" w:cs="Times New Roman"/>
          <w:color w:val="000000"/>
          <w:kern w:val="0"/>
          <w:sz w:val="20"/>
          <w:szCs w:val="20"/>
          <w:lang w:val="en-GB" w:eastAsia="ja-JP"/>
        </w:rPr>
        <w:t xml:space="preserve">, given </w:t>
      </w:r>
      <w:r w:rsidR="000377FA" w:rsidRPr="0040651D">
        <w:rPr>
          <w:rFonts w:ascii="Times New Roman" w:eastAsia="MS Mincho" w:hAnsi="Times New Roman" w:cs="Times New Roman"/>
        </w:rPr>
        <w:t>given the above observations</w:t>
      </w:r>
      <w:r w:rsidR="000377FA" w:rsidRPr="0040651D" w:rsidDel="000377FA">
        <w:rPr>
          <w:rFonts w:ascii="Times New Roman" w:eastAsia="MS Mincho" w:hAnsi="Times New Roman" w:cs="Times New Roman"/>
          <w:color w:val="000000"/>
          <w:kern w:val="0"/>
          <w:sz w:val="20"/>
          <w:szCs w:val="20"/>
          <w:lang w:val="en-GB" w:eastAsia="ja-JP"/>
        </w:rPr>
        <w:t xml:space="preserve"> </w:t>
      </w:r>
      <w:r w:rsidR="00A80B66" w:rsidRPr="0040651D">
        <w:rPr>
          <w:rFonts w:ascii="Times New Roman" w:eastAsia="MS Mincho" w:hAnsi="Times New Roman" w:cs="Times New Roman"/>
          <w:color w:val="000000"/>
          <w:kern w:val="0"/>
          <w:sz w:val="20"/>
          <w:szCs w:val="20"/>
          <w:lang w:val="en-GB" w:eastAsia="ja-JP"/>
        </w:rPr>
        <w:t xml:space="preserve">. </w:t>
      </w:r>
    </w:p>
    <w:p w14:paraId="0814CA89" w14:textId="77777777" w:rsidR="00D4567E" w:rsidRPr="0040651D"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lang w:val="en-GB"/>
        </w:rPr>
      </w:pPr>
      <w:r w:rsidRPr="0040651D">
        <w:rPr>
          <w:rFonts w:ascii="Times New Roman" w:eastAsia="MS Mincho" w:hAnsi="Times New Roman" w:cs="Times New Roman"/>
          <w:b/>
          <w:bCs/>
          <w:color w:val="000000"/>
          <w:kern w:val="0"/>
          <w:sz w:val="20"/>
          <w:szCs w:val="20"/>
          <w:lang w:val="en-GB" w:eastAsia="ja-JP"/>
        </w:rPr>
        <w:t>Proposal 2:</w:t>
      </w:r>
      <w:r w:rsidRPr="0040651D">
        <w:rPr>
          <w:rFonts w:ascii="Times New Roman" w:eastAsia="MS Mincho" w:hAnsi="Times New Roman" w:cs="Times New Roman"/>
          <w:color w:val="000000"/>
          <w:kern w:val="0"/>
          <w:sz w:val="20"/>
          <w:szCs w:val="20"/>
          <w:lang w:val="en-GB" w:eastAsia="ja-JP"/>
        </w:rPr>
        <w:t xml:space="preserve"> It is suggested to consider the average-based mechanisms (e.g., the one in clause 2.2.3), which smooth the differences between UEs in the same cell making the effect fairer and more comparable between different UEs.</w:t>
      </w:r>
    </w:p>
    <w:p w14:paraId="751DFEB3" w14:textId="5AC6DD3A" w:rsidR="00D4567E" w:rsidRPr="0040651D"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eastAsia="ja-JP"/>
        </w:rPr>
      </w:pPr>
      <w:r w:rsidRPr="0040651D">
        <w:rPr>
          <w:rFonts w:ascii="Times New Roman" w:eastAsia="MS Mincho" w:hAnsi="Times New Roman" w:cs="Times New Roman"/>
          <w:b/>
          <w:bCs/>
          <w:color w:val="000000"/>
          <w:kern w:val="0"/>
          <w:sz w:val="20"/>
          <w:szCs w:val="20"/>
          <w:lang w:val="en-GB" w:eastAsia="ja-JP"/>
        </w:rPr>
        <w:t>Proposal 3:</w:t>
      </w:r>
      <w:r w:rsidRPr="0040651D">
        <w:rPr>
          <w:rFonts w:ascii="Times New Roman" w:eastAsia="MS Mincho" w:hAnsi="Times New Roman" w:cs="Times New Roman"/>
          <w:color w:val="000000"/>
          <w:kern w:val="0"/>
          <w:sz w:val="20"/>
          <w:szCs w:val="20"/>
          <w:lang w:val="en-GB" w:eastAsia="ja-JP"/>
        </w:rPr>
        <w:t xml:space="preserve"> </w:t>
      </w:r>
      <w:r w:rsidRPr="0040651D">
        <w:rPr>
          <w:rFonts w:ascii="Times New Roman" w:eastAsia="MS Mincho" w:hAnsi="Times New Roman" w:cs="Times New Roman"/>
          <w:color w:val="000000"/>
          <w:kern w:val="0"/>
          <w:sz w:val="20"/>
          <w:szCs w:val="20"/>
          <w:lang w:eastAsia="ja-JP"/>
        </w:rPr>
        <w:t>Clarify the above-mentioned aspects in clause 1.1 of TS 23.700-66 [3].</w:t>
      </w:r>
    </w:p>
    <w:p w14:paraId="0B51390E" w14:textId="622622D7" w:rsidR="00377814" w:rsidRPr="0040651D" w:rsidRDefault="00377814" w:rsidP="00377814">
      <w:pPr>
        <w:pStyle w:val="Heading2"/>
      </w:pPr>
      <w:r w:rsidRPr="0040651D">
        <w:t>4.2 Summary for direct measurement in CN NF</w:t>
      </w:r>
    </w:p>
    <w:p w14:paraId="4B4C2CA6" w14:textId="62119ECA" w:rsidR="00377814" w:rsidRPr="0040651D" w:rsidRDefault="00377814" w:rsidP="0040651D">
      <w:pPr>
        <w:widowControl/>
        <w:overflowPunct w:val="0"/>
        <w:autoSpaceDE w:val="0"/>
        <w:autoSpaceDN w:val="0"/>
        <w:adjustRightInd w:val="0"/>
        <w:spacing w:after="180"/>
        <w:jc w:val="left"/>
        <w:textAlignment w:val="baseline"/>
        <w:rPr>
          <w:rFonts w:eastAsia="SimSun"/>
          <w:b/>
          <w:bCs/>
        </w:rPr>
      </w:pPr>
      <w:r w:rsidRPr="0040651D">
        <w:rPr>
          <w:rFonts w:ascii="Times New Roman" w:eastAsia="SimSun" w:hAnsi="Times New Roman" w:cs="Times New Roman"/>
          <w:b/>
          <w:bCs/>
          <w:color w:val="000000"/>
          <w:kern w:val="0"/>
          <w:sz w:val="20"/>
          <w:szCs w:val="20"/>
        </w:rPr>
        <w:t xml:space="preserve">Observation 9: a physical node is able to determined its own EC only if it supports built-in measurement (type 1). </w:t>
      </w:r>
    </w:p>
    <w:p w14:paraId="4459B3AC" w14:textId="32A40D9F" w:rsidR="00377814" w:rsidRPr="0040651D" w:rsidRDefault="00377814" w:rsidP="0040651D">
      <w:pPr>
        <w:widowControl/>
        <w:overflowPunct w:val="0"/>
        <w:autoSpaceDE w:val="0"/>
        <w:autoSpaceDN w:val="0"/>
        <w:adjustRightInd w:val="0"/>
        <w:spacing w:after="180"/>
        <w:jc w:val="left"/>
        <w:textAlignment w:val="baseline"/>
        <w:rPr>
          <w:rFonts w:eastAsia="SimSun"/>
          <w:b/>
          <w:bCs/>
        </w:rPr>
      </w:pPr>
      <w:r w:rsidRPr="0040651D">
        <w:rPr>
          <w:rFonts w:ascii="Times New Roman" w:eastAsia="SimSun" w:hAnsi="Times New Roman" w:cs="Times New Roman"/>
          <w:b/>
          <w:bCs/>
          <w:color w:val="000000"/>
          <w:kern w:val="0"/>
          <w:sz w:val="20"/>
          <w:szCs w:val="20"/>
        </w:rPr>
        <w:t xml:space="preserve">Observation 10: A NF deployed as Virtual NF process running on a hosting server cannot determine its own EC. </w:t>
      </w:r>
    </w:p>
    <w:p w14:paraId="23453A89" w14:textId="13054CBC" w:rsidR="00377814" w:rsidRPr="0040651D" w:rsidRDefault="000177D5" w:rsidP="00377814">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commentRangeStart w:id="27"/>
      <w:commentRangeEnd w:id="27"/>
      <w:r w:rsidRPr="0040651D">
        <w:rPr>
          <w:rStyle w:val="CommentReference"/>
          <w:rFonts w:ascii="Times New Roman" w:eastAsia="Malgun Gothic" w:hAnsi="Times New Roman" w:cs="Times New Roman"/>
          <w:color w:val="000000"/>
          <w:kern w:val="0"/>
          <w:lang w:val="en-GB" w:eastAsia="ja-JP"/>
        </w:rPr>
        <w:commentReference w:id="27"/>
      </w:r>
      <w:r w:rsidR="00377814" w:rsidRPr="0040651D">
        <w:rPr>
          <w:rFonts w:ascii="Times New Roman" w:eastAsia="Malgun Gothic" w:hAnsi="Times New Roman" w:cs="Times New Roman"/>
          <w:color w:val="000000"/>
          <w:kern w:val="0"/>
          <w:sz w:val="20"/>
          <w:szCs w:val="20"/>
          <w:lang w:eastAsia="ja-JP"/>
        </w:rPr>
        <w:t>It can be concluded that:</w:t>
      </w:r>
    </w:p>
    <w:p w14:paraId="31E35BA2" w14:textId="77777777" w:rsidR="00377814" w:rsidRPr="0040651D" w:rsidRDefault="00377814" w:rsidP="00377814">
      <w:pPr>
        <w:pStyle w:val="ListParagraph"/>
        <w:numPr>
          <w:ilvl w:val="0"/>
          <w:numId w:val="41"/>
        </w:numPr>
        <w:rPr>
          <w:b/>
          <w:bCs/>
        </w:rPr>
      </w:pPr>
      <w:r w:rsidRPr="0040651D">
        <w:rPr>
          <w:b/>
          <w:bCs/>
        </w:rPr>
        <w:t>The EC for NF is provided by OAM</w:t>
      </w:r>
    </w:p>
    <w:p w14:paraId="7A3F22BA" w14:textId="77777777" w:rsidR="00377814" w:rsidRPr="0040651D" w:rsidRDefault="00377814" w:rsidP="00377814">
      <w:pPr>
        <w:pStyle w:val="ListParagraph"/>
        <w:numPr>
          <w:ilvl w:val="0"/>
          <w:numId w:val="41"/>
        </w:numPr>
        <w:rPr>
          <w:b/>
          <w:bCs/>
        </w:rPr>
      </w:pPr>
      <w:r w:rsidRPr="0040651D">
        <w:rPr>
          <w:b/>
          <w:bCs/>
        </w:rPr>
        <w:lastRenderedPageBreak/>
        <w:t xml:space="preserve">Whether the EC is provided to a CN NF making use of such information, e.g. NDWAF, EE NF or to each NFs (e.g. UPF, AMF, SMF, …)  which provided back to centralized NF will be considered by its solution. </w:t>
      </w:r>
    </w:p>
    <w:p w14:paraId="63242158" w14:textId="77777777" w:rsidR="00377814" w:rsidRPr="0040651D" w:rsidRDefault="00377814" w:rsidP="00377814">
      <w:pPr>
        <w:pStyle w:val="ListParagraph"/>
        <w:numPr>
          <w:ilvl w:val="0"/>
          <w:numId w:val="41"/>
        </w:numPr>
        <w:rPr>
          <w:b/>
          <w:bCs/>
        </w:rPr>
      </w:pPr>
      <w:r w:rsidRPr="0040651D">
        <w:rPr>
          <w:b/>
          <w:bCs/>
        </w:rPr>
        <w:t>Whether and how EC is provided by OAM required to be coordinated with SA5.</w:t>
      </w:r>
    </w:p>
    <w:bookmarkEnd w:id="0"/>
    <w:p w14:paraId="70535929" w14:textId="489071B4" w:rsidR="0069487E" w:rsidRDefault="0069487E" w:rsidP="00D4567E">
      <w:pPr>
        <w:widowControl/>
        <w:overflowPunct w:val="0"/>
        <w:autoSpaceDE w:val="0"/>
        <w:autoSpaceDN w:val="0"/>
        <w:adjustRightInd w:val="0"/>
        <w:spacing w:after="180"/>
        <w:ind w:left="1276" w:hangingChars="638" w:hanging="1276"/>
        <w:jc w:val="left"/>
        <w:textAlignment w:val="baseline"/>
        <w:rPr>
          <w:ins w:id="28" w:author="Huawei9" w:date="2024-02-15T18:27:00Z"/>
          <w:rFonts w:ascii="Times New Roman" w:eastAsia="DengXian" w:hAnsi="Times New Roman" w:cs="Times New Roman"/>
          <w:color w:val="000000"/>
          <w:kern w:val="0"/>
          <w:sz w:val="20"/>
          <w:szCs w:val="20"/>
        </w:rPr>
      </w:pPr>
    </w:p>
    <w:p w14:paraId="567B5A43" w14:textId="77777777" w:rsidR="0069487E" w:rsidRPr="006668CF" w:rsidRDefault="0069487E" w:rsidP="0069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668CF">
        <w:rPr>
          <w:rFonts w:ascii="Arial" w:hAnsi="Arial" w:cs="Arial"/>
          <w:color w:val="FF0000"/>
          <w:sz w:val="28"/>
          <w:szCs w:val="28"/>
        </w:rPr>
        <w:t>* * * * First change * * * *</w:t>
      </w:r>
      <w:bookmarkStart w:id="29" w:name="_Toc517082226"/>
    </w:p>
    <w:bookmarkEnd w:id="29"/>
    <w:p w14:paraId="5542944E" w14:textId="77777777" w:rsidR="0069487E" w:rsidRPr="00C4256E" w:rsidRDefault="0069487E" w:rsidP="006948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p>
    <w:p w14:paraId="7640579D" w14:textId="77777777" w:rsidR="0069487E" w:rsidRDefault="0069487E" w:rsidP="006948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p>
    <w:p w14:paraId="1D6E15BA" w14:textId="77777777" w:rsidR="0069487E" w:rsidRPr="005130C9" w:rsidRDefault="0069487E" w:rsidP="0069487E">
      <w:pPr>
        <w:pStyle w:val="Heading1"/>
      </w:pPr>
      <w:bookmarkStart w:id="30" w:name="_Toc148441666"/>
      <w:bookmarkStart w:id="31" w:name="_Toc151529357"/>
      <w:bookmarkStart w:id="32" w:name="_Toc157674301"/>
      <w:bookmarkStart w:id="33" w:name="_Toc157682222"/>
      <w:r w:rsidRPr="005130C9">
        <w:t>4</w:t>
      </w:r>
      <w:r w:rsidRPr="005130C9">
        <w:tab/>
        <w:t>Architectural Assumptions and Requirements</w:t>
      </w:r>
      <w:bookmarkEnd w:id="30"/>
      <w:bookmarkEnd w:id="31"/>
      <w:bookmarkEnd w:id="32"/>
      <w:bookmarkEnd w:id="33"/>
    </w:p>
    <w:p w14:paraId="2344456E" w14:textId="77777777" w:rsidR="0069487E" w:rsidRPr="005130C9" w:rsidRDefault="0069487E" w:rsidP="0069487E">
      <w:pPr>
        <w:pStyle w:val="EditorsNote"/>
      </w:pPr>
      <w:r>
        <w:rPr>
          <w:lang w:eastAsia="zh-CN"/>
        </w:rPr>
        <w:t>Editor's note:</w:t>
      </w:r>
      <w:r w:rsidRPr="00D93CA4">
        <w:tab/>
        <w:t>This clause will document the Architectural Assumptions and Requirements applicable for the study.</w:t>
      </w:r>
    </w:p>
    <w:p w14:paraId="0D286408" w14:textId="77777777" w:rsidR="0069487E" w:rsidRPr="00DE29D7" w:rsidRDefault="0069487E" w:rsidP="006948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DE29D7">
        <w:rPr>
          <w:rFonts w:ascii="Times New Roman" w:eastAsia="Malgun Gothic" w:hAnsi="Times New Roman" w:cs="Times New Roman"/>
          <w:color w:val="000000"/>
          <w:kern w:val="0"/>
          <w:sz w:val="20"/>
          <w:szCs w:val="20"/>
          <w:lang w:eastAsia="ja-JP"/>
        </w:rPr>
        <w:t>The architecture for the present study shall be based on the existing 5G System architecture.</w:t>
      </w:r>
    </w:p>
    <w:p w14:paraId="61923CEE" w14:textId="77777777" w:rsidR="0069487E" w:rsidRPr="00DE29D7" w:rsidRDefault="0069487E" w:rsidP="006948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DE29D7">
        <w:rPr>
          <w:rFonts w:ascii="Times New Roman" w:eastAsia="Malgun Gothic" w:hAnsi="Times New Roman" w:cs="Times New Roman"/>
          <w:color w:val="000000"/>
          <w:kern w:val="0"/>
          <w:sz w:val="20"/>
          <w:szCs w:val="20"/>
          <w:lang w:eastAsia="ja-JP"/>
        </w:rPr>
        <w:t>Solutions shall comply with the 5G System architectural principles in TS 23.501 [2].</w:t>
      </w:r>
    </w:p>
    <w:p w14:paraId="42384EE0" w14:textId="77777777" w:rsidR="0069487E" w:rsidRDefault="0069487E" w:rsidP="0069487E">
      <w:pPr>
        <w:pStyle w:val="NO"/>
      </w:pPr>
      <w:r>
        <w:t>NOTE 1:</w:t>
      </w:r>
      <w:r>
        <w:tab/>
        <w:t>Coordination with RAN WGs is required for potential enhancements impacting the NG-RAN.</w:t>
      </w:r>
    </w:p>
    <w:p w14:paraId="0536CE1B" w14:textId="77777777" w:rsidR="0069487E" w:rsidRDefault="0069487E" w:rsidP="0069487E">
      <w:pPr>
        <w:pStyle w:val="NO"/>
      </w:pPr>
      <w:r>
        <w:t>NOTE 2:</w:t>
      </w:r>
      <w:r>
        <w:tab/>
        <w:t>The study will consider the related work done by SA WG5 and reuse it when possible.</w:t>
      </w:r>
    </w:p>
    <w:p w14:paraId="228D9669" w14:textId="77777777" w:rsidR="0069487E" w:rsidRDefault="0069487E" w:rsidP="0069487E">
      <w:pPr>
        <w:pStyle w:val="NO"/>
      </w:pPr>
      <w:r>
        <w:t>NOTE 3:</w:t>
      </w:r>
      <w:r>
        <w:tab/>
        <w:t>Security aspects are to be addressed in SA WG3.</w:t>
      </w:r>
    </w:p>
    <w:p w14:paraId="2CD00141" w14:textId="77777777" w:rsidR="0069487E" w:rsidRPr="005130C9" w:rsidRDefault="0069487E" w:rsidP="0069487E">
      <w:pPr>
        <w:pStyle w:val="Heading2"/>
      </w:pPr>
      <w:bookmarkStart w:id="34" w:name="_Toc148441667"/>
      <w:bookmarkStart w:id="35" w:name="_Toc151529358"/>
      <w:bookmarkStart w:id="36" w:name="_Toc157674302"/>
      <w:bookmarkStart w:id="37" w:name="_Toc157682223"/>
      <w:r w:rsidRPr="005130C9">
        <w:t>4.1</w:t>
      </w:r>
      <w:r w:rsidRPr="005130C9">
        <w:tab/>
        <w:t>Architectural Assumptions</w:t>
      </w:r>
      <w:bookmarkEnd w:id="34"/>
      <w:bookmarkEnd w:id="35"/>
      <w:bookmarkEnd w:id="36"/>
      <w:bookmarkEnd w:id="37"/>
    </w:p>
    <w:p w14:paraId="42CCDC8D" w14:textId="77777777" w:rsidR="0069487E" w:rsidRPr="0040651D" w:rsidRDefault="0069487E" w:rsidP="006948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40651D">
        <w:rPr>
          <w:rFonts w:ascii="Times New Roman" w:eastAsia="Malgun Gothic" w:hAnsi="Times New Roman" w:cs="Times New Roman"/>
          <w:color w:val="000000"/>
          <w:kern w:val="0"/>
          <w:sz w:val="20"/>
          <w:szCs w:val="20"/>
          <w:lang w:eastAsia="ja-JP"/>
        </w:rPr>
        <w:t>The architectural assumptions in the following are considered during the study:</w:t>
      </w:r>
    </w:p>
    <w:p w14:paraId="4835E111" w14:textId="4600CB8C" w:rsidR="0069487E" w:rsidRPr="0040651D" w:rsidRDefault="0069487E" w:rsidP="0069487E">
      <w:pPr>
        <w:pStyle w:val="B1"/>
      </w:pPr>
      <w:r w:rsidRPr="0040651D">
        <w:t>-</w:t>
      </w:r>
      <w:r w:rsidRPr="0040651D">
        <w:tab/>
        <w:t>The energy-related information which is available from OAM specifications is documented in Annex A.</w:t>
      </w:r>
    </w:p>
    <w:p w14:paraId="278D9ECA" w14:textId="29D0D9D7" w:rsidR="0069487E" w:rsidRPr="0040651D" w:rsidRDefault="0069487E" w:rsidP="0069487E">
      <w:pPr>
        <w:pStyle w:val="B1"/>
        <w:rPr>
          <w:ins w:id="38" w:author="Huawei9" w:date="2024-02-06T15:44:00Z"/>
        </w:rPr>
      </w:pPr>
      <w:ins w:id="39" w:author="Huawei9" w:date="2024-02-15T18:28:00Z">
        <w:r w:rsidRPr="0040651D">
          <w:rPr>
            <w:rPrChange w:id="40" w:author="Huawei9" w:date="2024-02-15T18:30:00Z">
              <w:rPr/>
            </w:rPrChange>
          </w:rPr>
          <w:t>-</w:t>
        </w:r>
        <w:r w:rsidRPr="0040651D">
          <w:rPr>
            <w:rPrChange w:id="41" w:author="Huawei9" w:date="2024-02-15T18:30:00Z">
              <w:rPr/>
            </w:rPrChange>
          </w:rPr>
          <w:tab/>
          <w:t xml:space="preserve">The </w:t>
        </w:r>
      </w:ins>
      <w:ins w:id="42" w:author="Huawei9" w:date="2024-02-15T18:29:00Z">
        <w:r w:rsidRPr="0040651D">
          <w:rPr>
            <w:rPrChange w:id="43" w:author="Huawei9" w:date="2024-02-15T18:30:00Z">
              <w:rPr/>
            </w:rPrChange>
          </w:rPr>
          <w:t xml:space="preserve">energy consumption </w:t>
        </w:r>
      </w:ins>
      <w:ins w:id="44" w:author="Huawei9" w:date="2024-02-15T18:28:00Z">
        <w:r w:rsidRPr="0040651D">
          <w:rPr>
            <w:rPrChange w:id="45" w:author="Huawei9" w:date="2024-02-15T18:30:00Z">
              <w:rPr/>
            </w:rPrChange>
          </w:rPr>
          <w:t>per U</w:t>
        </w:r>
      </w:ins>
      <w:ins w:id="46" w:author="Huawei9" w:date="2024-02-15T18:29:00Z">
        <w:r w:rsidRPr="0040651D">
          <w:rPr>
            <w:rPrChange w:id="47" w:author="Huawei9" w:date="2024-02-15T18:30:00Z">
              <w:rPr/>
            </w:rPrChange>
          </w:rPr>
          <w:t xml:space="preserve">E, PDU session and QoS flow </w:t>
        </w:r>
      </w:ins>
      <w:ins w:id="48" w:author="Huawei9" w:date="2024-02-15T18:30:00Z">
        <w:r w:rsidRPr="0040651D">
          <w:rPr>
            <w:rPrChange w:id="49" w:author="Huawei9" w:date="2024-02-15T18:30:00Z">
              <w:rPr/>
            </w:rPrChange>
          </w:rPr>
          <w:t>due to gN</w:t>
        </w:r>
      </w:ins>
      <w:ins w:id="50" w:author="Huawei" w:date="2024-02-16T18:06:00Z">
        <w:r w:rsidR="00F57411" w:rsidRPr="0040651D">
          <w:t>B</w:t>
        </w:r>
      </w:ins>
      <w:ins w:id="51" w:author="Huawei9" w:date="2024-02-15T18:30:00Z">
        <w:r w:rsidRPr="0040651D">
          <w:rPr>
            <w:rPrChange w:id="52" w:author="Huawei9" w:date="2024-02-15T18:30:00Z">
              <w:rPr/>
            </w:rPrChange>
          </w:rPr>
          <w:t xml:space="preserve"> is performed as an estimation and not directly measured by gNB</w:t>
        </w:r>
      </w:ins>
      <w:ins w:id="53" w:author="Huawei9" w:date="2024-02-15T18:29:00Z">
        <w:r w:rsidRPr="0040651D">
          <w:t xml:space="preserve"> </w:t>
        </w:r>
      </w:ins>
    </w:p>
    <w:p w14:paraId="56082CD4" w14:textId="1D42E17A" w:rsidR="0069487E" w:rsidRPr="0040651D" w:rsidRDefault="0069487E" w:rsidP="0069487E">
      <w:pPr>
        <w:pStyle w:val="B1"/>
        <w:rPr>
          <w:ins w:id="54" w:author="Huawei9" w:date="2024-02-06T15:45:00Z"/>
        </w:rPr>
      </w:pPr>
      <w:ins w:id="55" w:author="Huawei9" w:date="2024-02-06T15:44:00Z">
        <w:r w:rsidRPr="0040651D">
          <w:t>-</w:t>
        </w:r>
        <w:r w:rsidRPr="0040651D">
          <w:tab/>
          <w:t>The energy consumption</w:t>
        </w:r>
      </w:ins>
      <w:ins w:id="56" w:author="Huawei9" w:date="2024-02-06T15:45:00Z">
        <w:r w:rsidRPr="0040651D">
          <w:t>s</w:t>
        </w:r>
      </w:ins>
      <w:ins w:id="57" w:author="Huawei9" w:date="2024-02-06T15:44:00Z">
        <w:r w:rsidRPr="0040651D">
          <w:t xml:space="preserve"> for </w:t>
        </w:r>
      </w:ins>
      <w:ins w:id="58" w:author="Huawei9" w:date="2024-02-06T15:45:00Z">
        <w:r w:rsidRPr="0040651D">
          <w:t xml:space="preserve">UPF and CN NF (e.g. AMF, SMF,..) </w:t>
        </w:r>
      </w:ins>
      <w:ins w:id="59" w:author="Huawei" w:date="2024-02-16T18:06:00Z">
        <w:r w:rsidR="00F57411" w:rsidRPr="0040651D">
          <w:t>are</w:t>
        </w:r>
      </w:ins>
      <w:ins w:id="60" w:author="Huawei9" w:date="2024-02-06T15:45:00Z">
        <w:r w:rsidRPr="0040651D">
          <w:t xml:space="preserve"> provided by OAM</w:t>
        </w:r>
      </w:ins>
    </w:p>
    <w:p w14:paraId="12ACB130" w14:textId="390DCED2" w:rsidR="0069487E" w:rsidRDefault="0069487E" w:rsidP="0069487E">
      <w:pPr>
        <w:pStyle w:val="NO"/>
        <w:rPr>
          <w:ins w:id="61" w:author="Huawei9" w:date="2024-02-06T15:47:00Z"/>
        </w:rPr>
      </w:pPr>
      <w:ins w:id="62" w:author="Huawei9" w:date="2024-02-06T15:45:00Z">
        <w:r w:rsidRPr="0040651D">
          <w:t>N</w:t>
        </w:r>
      </w:ins>
      <w:ins w:id="63" w:author="Huawei9" w:date="2024-02-06T15:46:00Z">
        <w:r w:rsidRPr="0040651D">
          <w:t>OTE</w:t>
        </w:r>
      </w:ins>
      <w:ins w:id="64" w:author="Huawei9" w:date="2024-02-06T15:45:00Z">
        <w:r w:rsidRPr="0040651D">
          <w:t xml:space="preserve">: </w:t>
        </w:r>
      </w:ins>
      <w:ins w:id="65" w:author="Huawei9" w:date="2024-02-06T15:46:00Z">
        <w:r w:rsidRPr="0040651D">
          <w:t>How and to which NF(s) the information is provided by OAM i</w:t>
        </w:r>
      </w:ins>
      <w:ins w:id="66" w:author="Huawei9" w:date="2024-02-06T15:47:00Z">
        <w:r w:rsidRPr="0040651D">
          <w:t xml:space="preserve">s describe by each </w:t>
        </w:r>
      </w:ins>
      <w:ins w:id="67" w:author="Huawei" w:date="2024-02-16T18:06:00Z">
        <w:r w:rsidR="00F57411" w:rsidRPr="0040651D">
          <w:t>solution</w:t>
        </w:r>
      </w:ins>
      <w:ins w:id="68" w:author="Huawei9" w:date="2024-02-06T15:47:00Z">
        <w:r w:rsidRPr="0040651D">
          <w:t xml:space="preserve">. These aspects </w:t>
        </w:r>
      </w:ins>
      <w:ins w:id="69" w:author="Huawei" w:date="2024-02-16T18:06:00Z">
        <w:r w:rsidR="00F57411" w:rsidRPr="0040651D">
          <w:t>require</w:t>
        </w:r>
      </w:ins>
      <w:ins w:id="70" w:author="Huawei9" w:date="2024-02-06T15:47:00Z">
        <w:r w:rsidRPr="0040651D">
          <w:t xml:space="preserve"> further coordination with SA5</w:t>
        </w:r>
      </w:ins>
    </w:p>
    <w:p w14:paraId="06162EB2" w14:textId="0FE9D664" w:rsidR="0069487E" w:rsidRPr="00DE29D7" w:rsidDel="00F57411" w:rsidRDefault="0069487E">
      <w:pPr>
        <w:pStyle w:val="NO"/>
        <w:rPr>
          <w:del w:id="71" w:author="Huawei" w:date="2024-02-16T18:06:00Z"/>
        </w:rPr>
        <w:pPrChange w:id="72" w:author="Huawei9" w:date="2024-02-06T15:46:00Z">
          <w:pPr>
            <w:pStyle w:val="B1"/>
          </w:pPr>
        </w:pPrChange>
      </w:pPr>
    </w:p>
    <w:p w14:paraId="1C0A153E" w14:textId="00E8B38F" w:rsidR="0069487E" w:rsidRPr="005130C9" w:rsidRDefault="0069487E" w:rsidP="0069487E">
      <w:pPr>
        <w:pStyle w:val="Heading2"/>
      </w:pPr>
      <w:bookmarkStart w:id="73" w:name="_Toc148441668"/>
      <w:bookmarkStart w:id="74" w:name="_Toc151529359"/>
      <w:bookmarkStart w:id="75" w:name="_Toc157674303"/>
      <w:bookmarkStart w:id="76" w:name="_Toc157682224"/>
      <w:r w:rsidRPr="005130C9">
        <w:t>4.2</w:t>
      </w:r>
      <w:r w:rsidRPr="005130C9">
        <w:tab/>
        <w:t>Architectural Requirements</w:t>
      </w:r>
      <w:bookmarkEnd w:id="73"/>
      <w:bookmarkEnd w:id="74"/>
      <w:bookmarkEnd w:id="75"/>
      <w:bookmarkEnd w:id="76"/>
    </w:p>
    <w:p w14:paraId="49DDB64D" w14:textId="77777777" w:rsidR="0069487E" w:rsidRPr="00B30294" w:rsidRDefault="0069487E" w:rsidP="0069487E"/>
    <w:p w14:paraId="6866F150" w14:textId="50446B9E" w:rsidR="0069487E" w:rsidRDefault="0069487E" w:rsidP="00D4567E">
      <w:pPr>
        <w:widowControl/>
        <w:overflowPunct w:val="0"/>
        <w:autoSpaceDE w:val="0"/>
        <w:autoSpaceDN w:val="0"/>
        <w:adjustRightInd w:val="0"/>
        <w:spacing w:after="180"/>
        <w:ind w:left="1276" w:hangingChars="638" w:hanging="1276"/>
        <w:jc w:val="left"/>
        <w:textAlignment w:val="baseline"/>
        <w:rPr>
          <w:ins w:id="77" w:author="Huawei9" w:date="2024-02-15T18:27:00Z"/>
          <w:rFonts w:ascii="Times New Roman" w:eastAsia="DengXian" w:hAnsi="Times New Roman" w:cs="Times New Roman"/>
          <w:color w:val="000000"/>
          <w:kern w:val="0"/>
          <w:sz w:val="20"/>
          <w:szCs w:val="20"/>
        </w:rPr>
      </w:pPr>
    </w:p>
    <w:p w14:paraId="04BEA16D" w14:textId="4835B6EE" w:rsidR="0069487E" w:rsidRPr="006668CF" w:rsidRDefault="0069487E" w:rsidP="0069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668CF">
        <w:rPr>
          <w:rFonts w:ascii="Arial" w:hAnsi="Arial" w:cs="Arial"/>
          <w:color w:val="FF0000"/>
          <w:sz w:val="28"/>
          <w:szCs w:val="28"/>
        </w:rPr>
        <w:t xml:space="preserve">* * * </w:t>
      </w:r>
      <w:r>
        <w:rPr>
          <w:rFonts w:ascii="Arial" w:hAnsi="Arial" w:cs="Arial"/>
          <w:color w:val="FF0000"/>
          <w:sz w:val="28"/>
          <w:szCs w:val="28"/>
        </w:rPr>
        <w:t>end of changes</w:t>
      </w:r>
      <w:r w:rsidRPr="006668CF">
        <w:rPr>
          <w:rFonts w:ascii="Arial" w:hAnsi="Arial" w:cs="Arial"/>
          <w:color w:val="FF0000"/>
          <w:sz w:val="28"/>
          <w:szCs w:val="28"/>
        </w:rPr>
        <w:t xml:space="preserve"> change * * * *</w:t>
      </w:r>
    </w:p>
    <w:p w14:paraId="6BE17944" w14:textId="77777777" w:rsidR="0069487E" w:rsidRPr="003674CB" w:rsidRDefault="0069487E" w:rsidP="00D4567E">
      <w:pPr>
        <w:widowControl/>
        <w:overflowPunct w:val="0"/>
        <w:autoSpaceDE w:val="0"/>
        <w:autoSpaceDN w:val="0"/>
        <w:adjustRightInd w:val="0"/>
        <w:spacing w:after="180"/>
        <w:ind w:left="1276" w:hangingChars="638" w:hanging="1276"/>
        <w:jc w:val="left"/>
        <w:textAlignment w:val="baseline"/>
        <w:rPr>
          <w:rFonts w:ascii="Times New Roman" w:eastAsia="SimSun" w:hAnsi="Times New Roman" w:cs="Times New Roman"/>
          <w:color w:val="000000"/>
          <w:kern w:val="0"/>
          <w:sz w:val="20"/>
          <w:szCs w:val="20"/>
          <w:lang w:val="en-GB"/>
        </w:rPr>
      </w:pPr>
    </w:p>
    <w:p w14:paraId="12A73951" w14:textId="3DFA7389" w:rsidR="003E3DE7" w:rsidRPr="00F57411" w:rsidRDefault="003E3DE7" w:rsidP="003E3DE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Arial"/>
          <w:kern w:val="0"/>
          <w:sz w:val="36"/>
          <w:szCs w:val="20"/>
          <w:lang w:val="en-GB"/>
          <w:rPrChange w:id="78" w:author="Huawei" w:date="2024-02-16T18:06:00Z">
            <w:rPr>
              <w:rFonts w:ascii="Times New Roman" w:eastAsia="Malgun Gothic" w:hAnsi="Times New Roman" w:cs="Times New Roman"/>
              <w:kern w:val="0"/>
              <w:sz w:val="36"/>
              <w:szCs w:val="20"/>
              <w:lang w:val="en-GB"/>
            </w:rPr>
          </w:rPrChange>
        </w:rPr>
      </w:pPr>
      <w:r w:rsidRPr="00F57411">
        <w:rPr>
          <w:rFonts w:ascii="Arial" w:eastAsia="Malgun Gothic" w:hAnsi="Arial" w:cs="Arial"/>
          <w:kern w:val="0"/>
          <w:sz w:val="36"/>
          <w:szCs w:val="20"/>
          <w:lang w:val="en-GB"/>
          <w:rPrChange w:id="79" w:author="Huawei" w:date="2024-02-16T18:06:00Z">
            <w:rPr>
              <w:rFonts w:ascii="Times New Roman" w:eastAsia="Malgun Gothic" w:hAnsi="Times New Roman" w:cs="Times New Roman"/>
              <w:kern w:val="0"/>
              <w:sz w:val="36"/>
              <w:szCs w:val="20"/>
              <w:lang w:val="en-GB"/>
            </w:rPr>
          </w:rPrChange>
        </w:rPr>
        <w:t xml:space="preserve">5. Annex A </w:t>
      </w:r>
    </w:p>
    <w:p w14:paraId="3B875A7D" w14:textId="0F2C89E0" w:rsidR="00E73C41" w:rsidRDefault="003E3DE7" w:rsidP="00D4567E">
      <w:pPr>
        <w:rPr>
          <w:rFonts w:ascii="Times New Roman" w:hAnsi="Times New Roman" w:cs="Times New Roman"/>
          <w:lang w:val="en-GB"/>
        </w:rPr>
      </w:pPr>
      <w:r>
        <w:rPr>
          <w:rFonts w:ascii="Times New Roman" w:hAnsi="Times New Roman" w:cs="Times New Roman"/>
          <w:lang w:val="en-GB"/>
        </w:rPr>
        <w:t>This annex shows the input data used for the evaluation in clause 2.2.2.</w:t>
      </w:r>
    </w:p>
    <w:p w14:paraId="3AB2177D" w14:textId="5D3BEA54" w:rsidR="003E3DE7" w:rsidRDefault="003E3DE7" w:rsidP="00D4567E">
      <w:pPr>
        <w:rPr>
          <w:rFonts w:ascii="Times New Roman" w:hAnsi="Times New Roman" w:cs="Times New Roman"/>
          <w:lang w:val="en-GB"/>
        </w:rPr>
      </w:pPr>
    </w:p>
    <w:p w14:paraId="5E998323" w14:textId="54E23331" w:rsidR="003E3DE7" w:rsidRDefault="003E3DE7" w:rsidP="00D4567E">
      <w:pPr>
        <w:rPr>
          <w:rFonts w:ascii="Times New Roman" w:hAnsi="Times New Roman" w:cs="Times New Roman"/>
          <w:lang w:val="en-GB"/>
        </w:rPr>
      </w:pPr>
      <w:r>
        <w:rPr>
          <w:rFonts w:ascii="Times New Roman" w:hAnsi="Times New Roman" w:cs="Times New Roman"/>
          <w:lang w:val="en-GB"/>
        </w:rPr>
        <w:t>The following tools has been used</w:t>
      </w:r>
    </w:p>
    <w:p w14:paraId="4FA18085" w14:textId="5236849C" w:rsidR="003E3DE7" w:rsidRPr="00802AAD" w:rsidRDefault="00F331B3" w:rsidP="00802AAD">
      <w:pPr>
        <w:pStyle w:val="ListParagraph"/>
        <w:numPr>
          <w:ilvl w:val="0"/>
          <w:numId w:val="31"/>
        </w:numPr>
      </w:pPr>
      <w:hyperlink r:id="rId21" w:history="1">
        <w:r w:rsidR="003E3DE7" w:rsidRPr="00802AAD">
          <w:rPr>
            <w:color w:val="auto"/>
          </w:rPr>
          <w:t>https://5g-tools.com/5g-nr-throughput-calculator/</w:t>
        </w:r>
      </w:hyperlink>
      <w:r w:rsidR="003E3DE7" w:rsidRPr="00802AAD">
        <w:rPr>
          <w:rFonts w:eastAsiaTheme="minorEastAsia"/>
          <w:color w:val="auto"/>
          <w:kern w:val="2"/>
          <w:sz w:val="21"/>
          <w:szCs w:val="22"/>
          <w:lang w:eastAsia="zh-CN"/>
        </w:rPr>
        <w:t xml:space="preserve">  </w:t>
      </w:r>
    </w:p>
    <w:p w14:paraId="3CB9A8C9" w14:textId="77777777" w:rsidR="003E3DE7" w:rsidRPr="00802AAD" w:rsidRDefault="00F331B3" w:rsidP="00802AAD">
      <w:pPr>
        <w:pStyle w:val="ListParagraph"/>
        <w:numPr>
          <w:ilvl w:val="0"/>
          <w:numId w:val="31"/>
        </w:numPr>
      </w:pPr>
      <w:hyperlink r:id="rId22" w:history="1">
        <w:r w:rsidR="003E3DE7" w:rsidRPr="00802AAD">
          <w:rPr>
            <w:color w:val="auto"/>
          </w:rPr>
          <w:t>https://5g-tools.com/5g-nr-tbs-transport-block-size-calculator/</w:t>
        </w:r>
      </w:hyperlink>
    </w:p>
    <w:p w14:paraId="108A45D1" w14:textId="77777777" w:rsidR="003E3DE7" w:rsidRPr="00802AAD" w:rsidRDefault="003E3DE7" w:rsidP="00802AAD">
      <w:pPr>
        <w:rPr>
          <w:rFonts w:ascii="Times New Roman" w:hAnsi="Times New Roman" w:cs="Times New Roman"/>
          <w:lang w:val="en-GB"/>
        </w:rPr>
      </w:pPr>
    </w:p>
    <w:p w14:paraId="04D2C130" w14:textId="01CC4C21" w:rsidR="003E3DE7" w:rsidRDefault="003E3DE7" w:rsidP="00D4567E">
      <w:pPr>
        <w:rPr>
          <w:rFonts w:ascii="Times New Roman" w:hAnsi="Times New Roman" w:cs="Times New Roman"/>
          <w:lang w:val="en-GB"/>
        </w:rPr>
      </w:pPr>
    </w:p>
    <w:p w14:paraId="75B28307" w14:textId="2A1DFA47" w:rsidR="003E3DE7" w:rsidRPr="00F57411" w:rsidRDefault="003E3DE7" w:rsidP="003E3DE7">
      <w:pPr>
        <w:keepNext/>
        <w:keepLines/>
        <w:widowControl/>
        <w:overflowPunct w:val="0"/>
        <w:autoSpaceDE w:val="0"/>
        <w:autoSpaceDN w:val="0"/>
        <w:adjustRightInd w:val="0"/>
        <w:spacing w:before="60" w:after="180"/>
        <w:jc w:val="center"/>
        <w:textAlignment w:val="baseline"/>
        <w:rPr>
          <w:rFonts w:ascii="Arial" w:eastAsia="Malgun Gothic" w:hAnsi="Arial" w:cs="Arial"/>
          <w:b/>
          <w:kern w:val="0"/>
          <w:sz w:val="20"/>
          <w:szCs w:val="20"/>
          <w:lang w:val="en-GB"/>
          <w:rPrChange w:id="80" w:author="Huawei" w:date="2024-02-16T18:06:00Z">
            <w:rPr>
              <w:rFonts w:ascii="Times New Roman" w:eastAsia="Malgun Gothic" w:hAnsi="Times New Roman" w:cs="Times New Roman"/>
              <w:b/>
              <w:kern w:val="0"/>
              <w:sz w:val="20"/>
              <w:szCs w:val="20"/>
              <w:lang w:val="en-GB"/>
            </w:rPr>
          </w:rPrChange>
        </w:rPr>
      </w:pPr>
      <w:r w:rsidRPr="00F57411">
        <w:rPr>
          <w:rFonts w:ascii="Arial" w:eastAsia="Malgun Gothic" w:hAnsi="Arial" w:cs="Arial"/>
          <w:b/>
          <w:color w:val="000000"/>
          <w:kern w:val="0"/>
          <w:sz w:val="20"/>
          <w:szCs w:val="20"/>
          <w:lang w:val="en-GB" w:eastAsia="ja-JP"/>
          <w:rPrChange w:id="81" w:author="Huawei" w:date="2024-02-16T18:06:00Z">
            <w:rPr>
              <w:rFonts w:ascii="Times New Roman" w:eastAsia="Malgun Gothic" w:hAnsi="Times New Roman" w:cs="Times New Roman"/>
              <w:b/>
              <w:color w:val="000000"/>
              <w:kern w:val="0"/>
              <w:sz w:val="20"/>
              <w:szCs w:val="20"/>
              <w:lang w:val="en-GB" w:eastAsia="ja-JP"/>
            </w:rPr>
          </w:rPrChange>
        </w:rPr>
        <w:t>Table Annex A.1-1: Input for the evaluation in clause 2.2.2.</w:t>
      </w:r>
    </w:p>
    <w:p w14:paraId="7C3E2CD4" w14:textId="708E7817" w:rsidR="003E3DE7" w:rsidDel="00F57411" w:rsidRDefault="003E3DE7" w:rsidP="00D4567E">
      <w:pPr>
        <w:rPr>
          <w:del w:id="82" w:author="Huawei" w:date="2024-02-16T18:07:00Z"/>
          <w:rFonts w:ascii="Times New Roman" w:hAnsi="Times New Roman" w:cs="Times New Roman"/>
          <w:lang w:val="en-GB"/>
        </w:rPr>
      </w:pPr>
    </w:p>
    <w:tbl>
      <w:tblPr>
        <w:tblStyle w:val="GridTable5Dark-Accent2"/>
        <w:tblW w:w="0" w:type="auto"/>
        <w:tblLook w:val="06A0" w:firstRow="1" w:lastRow="0" w:firstColumn="1" w:lastColumn="0" w:noHBand="1" w:noVBand="1"/>
      </w:tblPr>
      <w:tblGrid>
        <w:gridCol w:w="4248"/>
        <w:gridCol w:w="2693"/>
        <w:gridCol w:w="2552"/>
      </w:tblGrid>
      <w:tr w:rsidR="003E3DE7" w:rsidRPr="003E3DE7" w14:paraId="7A59CE93" w14:textId="77777777" w:rsidTr="00802AAD">
        <w:trPr>
          <w:cnfStyle w:val="100000000000" w:firstRow="1" w:lastRow="0" w:firstColumn="0" w:lastColumn="0" w:oddVBand="0" w:evenVBand="0" w:oddHBand="0"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4248" w:type="dxa"/>
            <w:hideMark/>
          </w:tcPr>
          <w:p w14:paraId="5AF740DA"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lang w:val="fr-FR"/>
              </w:rPr>
              <w:t>Input Data:</w:t>
            </w:r>
          </w:p>
        </w:tc>
        <w:tc>
          <w:tcPr>
            <w:tcW w:w="2693" w:type="dxa"/>
            <w:hideMark/>
          </w:tcPr>
          <w:p w14:paraId="5A7FE002" w14:textId="77777777" w:rsidR="003E3DE7" w:rsidRPr="003E3DE7" w:rsidRDefault="003E3DE7" w:rsidP="00802AAD">
            <w:pPr>
              <w:ind w:right="163"/>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UE1</w:t>
            </w:r>
          </w:p>
        </w:tc>
        <w:tc>
          <w:tcPr>
            <w:tcW w:w="2552" w:type="dxa"/>
            <w:hideMark/>
          </w:tcPr>
          <w:p w14:paraId="76C18D62" w14:textId="77777777" w:rsidR="003E3DE7" w:rsidRPr="003E3DE7" w:rsidRDefault="003E3DE7" w:rsidP="003E3D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UE2</w:t>
            </w:r>
          </w:p>
        </w:tc>
      </w:tr>
      <w:tr w:rsidR="003E3DE7" w:rsidRPr="003E3DE7" w14:paraId="62D287D2" w14:textId="77777777" w:rsidTr="00802AAD">
        <w:trPr>
          <w:trHeight w:val="294"/>
        </w:trPr>
        <w:tc>
          <w:tcPr>
            <w:cnfStyle w:val="001000000000" w:firstRow="0" w:lastRow="0" w:firstColumn="1" w:lastColumn="0" w:oddVBand="0" w:evenVBand="0" w:oddHBand="0" w:evenHBand="0" w:firstRowFirstColumn="0" w:firstRowLastColumn="0" w:lastRowFirstColumn="0" w:lastRowLastColumn="0"/>
            <w:tcW w:w="4248" w:type="dxa"/>
            <w:hideMark/>
          </w:tcPr>
          <w:p w14:paraId="6256E5D8"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lang w:val="fr-FR"/>
              </w:rPr>
              <w:t xml:space="preserve">Direction of data transfer: </w:t>
            </w:r>
          </w:p>
        </w:tc>
        <w:tc>
          <w:tcPr>
            <w:tcW w:w="2693" w:type="dxa"/>
            <w:hideMark/>
          </w:tcPr>
          <w:p w14:paraId="3ABC86D5"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DL (downlink)</w:t>
            </w:r>
          </w:p>
        </w:tc>
        <w:tc>
          <w:tcPr>
            <w:tcW w:w="2552" w:type="dxa"/>
            <w:hideMark/>
          </w:tcPr>
          <w:p w14:paraId="6D8D5A6A"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r>
      <w:tr w:rsidR="003E3DE7" w:rsidRPr="003E3DE7" w14:paraId="19108E06" w14:textId="77777777" w:rsidTr="00802AAD">
        <w:trPr>
          <w:trHeight w:val="294"/>
        </w:trPr>
        <w:tc>
          <w:tcPr>
            <w:cnfStyle w:val="001000000000" w:firstRow="0" w:lastRow="0" w:firstColumn="1" w:lastColumn="0" w:oddVBand="0" w:evenVBand="0" w:oddHBand="0" w:evenHBand="0" w:firstRowFirstColumn="0" w:firstRowLastColumn="0" w:lastRowFirstColumn="0" w:lastRowLastColumn="0"/>
            <w:tcW w:w="4248" w:type="dxa"/>
            <w:hideMark/>
          </w:tcPr>
          <w:p w14:paraId="41B1721C"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lang w:val="fr-FR"/>
              </w:rPr>
              <w:t xml:space="preserve">Mode: </w:t>
            </w:r>
          </w:p>
        </w:tc>
        <w:tc>
          <w:tcPr>
            <w:tcW w:w="2693" w:type="dxa"/>
            <w:hideMark/>
          </w:tcPr>
          <w:p w14:paraId="4F736873"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TDD (time division duplex)</w:t>
            </w:r>
          </w:p>
        </w:tc>
        <w:tc>
          <w:tcPr>
            <w:tcW w:w="2552" w:type="dxa"/>
            <w:hideMark/>
          </w:tcPr>
          <w:p w14:paraId="197ADA2C"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r>
      <w:tr w:rsidR="003E3DE7" w:rsidRPr="003E3DE7" w14:paraId="6BDF2294" w14:textId="77777777" w:rsidTr="00802AAD">
        <w:trPr>
          <w:trHeight w:val="311"/>
        </w:trPr>
        <w:tc>
          <w:tcPr>
            <w:cnfStyle w:val="001000000000" w:firstRow="0" w:lastRow="0" w:firstColumn="1" w:lastColumn="0" w:oddVBand="0" w:evenVBand="0" w:oddHBand="0" w:evenHBand="0" w:firstRowFirstColumn="0" w:firstRowLastColumn="0" w:lastRowFirstColumn="0" w:lastRowLastColumn="0"/>
            <w:tcW w:w="4248" w:type="dxa"/>
            <w:hideMark/>
          </w:tcPr>
          <w:p w14:paraId="2B252CF6"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J - number of aggregated component carriers, maximum number (3GPP 38.802): 16: </w:t>
            </w:r>
          </w:p>
        </w:tc>
        <w:tc>
          <w:tcPr>
            <w:tcW w:w="2693" w:type="dxa"/>
            <w:hideMark/>
          </w:tcPr>
          <w:p w14:paraId="4C3A965C"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w:t>
            </w:r>
          </w:p>
        </w:tc>
        <w:tc>
          <w:tcPr>
            <w:tcW w:w="2552" w:type="dxa"/>
            <w:hideMark/>
          </w:tcPr>
          <w:p w14:paraId="7EA71BB6"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w:t>
            </w:r>
          </w:p>
        </w:tc>
      </w:tr>
      <w:tr w:rsidR="003E3DE7" w:rsidRPr="003E3DE7" w14:paraId="79C406FE" w14:textId="77777777" w:rsidTr="00802AAD">
        <w:trPr>
          <w:trHeight w:val="241"/>
        </w:trPr>
        <w:tc>
          <w:tcPr>
            <w:cnfStyle w:val="001000000000" w:firstRow="0" w:lastRow="0" w:firstColumn="1" w:lastColumn="0" w:oddVBand="0" w:evenVBand="0" w:oddHBand="0" w:evenHBand="0" w:firstRowFirstColumn="0" w:firstRowLastColumn="0" w:lastRowFirstColumn="0" w:lastRowLastColumn="0"/>
            <w:tcW w:w="4248" w:type="dxa"/>
            <w:hideMark/>
          </w:tcPr>
          <w:p w14:paraId="6A3E8591"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v(j)Layers - maximum number of  MIMO layers , 3GPP 38.802: maximum 8 in DL, maximum 4 in UL: </w:t>
            </w:r>
          </w:p>
        </w:tc>
        <w:tc>
          <w:tcPr>
            <w:tcW w:w="2693" w:type="dxa"/>
            <w:hideMark/>
          </w:tcPr>
          <w:p w14:paraId="7B970AFA"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rPr>
              <w:t>2</w:t>
            </w:r>
          </w:p>
        </w:tc>
        <w:tc>
          <w:tcPr>
            <w:tcW w:w="2552" w:type="dxa"/>
            <w:hideMark/>
          </w:tcPr>
          <w:p w14:paraId="6C8D09F6"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rPr>
              <w:t>2</w:t>
            </w:r>
          </w:p>
        </w:tc>
      </w:tr>
      <w:tr w:rsidR="003E3DE7" w:rsidRPr="003E3DE7" w14:paraId="28FD4812" w14:textId="77777777" w:rsidTr="00802AAD">
        <w:trPr>
          <w:trHeight w:val="117"/>
        </w:trPr>
        <w:tc>
          <w:tcPr>
            <w:cnfStyle w:val="001000000000" w:firstRow="0" w:lastRow="0" w:firstColumn="1" w:lastColumn="0" w:oddVBand="0" w:evenVBand="0" w:oddHBand="0" w:evenHBand="0" w:firstRowFirstColumn="0" w:firstRowLastColumn="0" w:lastRowFirstColumn="0" w:lastRowLastColumn="0"/>
            <w:tcW w:w="4248" w:type="dxa"/>
            <w:hideMark/>
          </w:tcPr>
          <w:p w14:paraId="704D3C60"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Use MU-MIMO Beamformingor Massive MIMO capacity Gain: </w:t>
            </w:r>
          </w:p>
        </w:tc>
        <w:tc>
          <w:tcPr>
            <w:tcW w:w="2693" w:type="dxa"/>
            <w:hideMark/>
          </w:tcPr>
          <w:p w14:paraId="5E1223B0"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No</w:t>
            </w:r>
          </w:p>
        </w:tc>
        <w:tc>
          <w:tcPr>
            <w:tcW w:w="2552" w:type="dxa"/>
            <w:hideMark/>
          </w:tcPr>
          <w:p w14:paraId="78EFF7AB"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No</w:t>
            </w:r>
          </w:p>
        </w:tc>
      </w:tr>
      <w:tr w:rsidR="003E3DE7" w:rsidRPr="003E3DE7" w14:paraId="41EAAD09" w14:textId="77777777" w:rsidTr="00802AAD">
        <w:trPr>
          <w:trHeight w:val="294"/>
        </w:trPr>
        <w:tc>
          <w:tcPr>
            <w:cnfStyle w:val="001000000000" w:firstRow="0" w:lastRow="0" w:firstColumn="1" w:lastColumn="0" w:oddVBand="0" w:evenVBand="0" w:oddHBand="0" w:evenHBand="0" w:firstRowFirstColumn="0" w:firstRowLastColumn="0" w:lastRowFirstColumn="0" w:lastRowLastColumn="0"/>
            <w:tcW w:w="4248" w:type="dxa"/>
            <w:hideMark/>
          </w:tcPr>
          <w:p w14:paraId="17C29237"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Mode of Modulation and Code Rate: </w:t>
            </w:r>
          </w:p>
        </w:tc>
        <w:tc>
          <w:tcPr>
            <w:tcW w:w="2693" w:type="dxa"/>
            <w:hideMark/>
          </w:tcPr>
          <w:p w14:paraId="1E6FF9E3"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Auto (3GPP 38.214)</w:t>
            </w:r>
          </w:p>
        </w:tc>
        <w:tc>
          <w:tcPr>
            <w:tcW w:w="2552" w:type="dxa"/>
            <w:hideMark/>
          </w:tcPr>
          <w:p w14:paraId="48D22BE4"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Auto (3GPP 38.214)</w:t>
            </w:r>
          </w:p>
        </w:tc>
      </w:tr>
      <w:tr w:rsidR="003E3DE7" w:rsidRPr="003E3DE7" w14:paraId="6826E36D" w14:textId="77777777" w:rsidTr="00802AAD">
        <w:trPr>
          <w:trHeight w:val="294"/>
        </w:trPr>
        <w:tc>
          <w:tcPr>
            <w:cnfStyle w:val="001000000000" w:firstRow="0" w:lastRow="0" w:firstColumn="1" w:lastColumn="0" w:oddVBand="0" w:evenVBand="0" w:oddHBand="0" w:evenHBand="0" w:firstRowFirstColumn="0" w:firstRowLastColumn="0" w:lastRowFirstColumn="0" w:lastRowLastColumn="0"/>
            <w:tcW w:w="4248" w:type="dxa"/>
            <w:hideMark/>
          </w:tcPr>
          <w:p w14:paraId="62FCF8A0"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lang w:val="fr-FR"/>
              </w:rPr>
              <w:t xml:space="preserve">Enter the MCS index: </w:t>
            </w:r>
          </w:p>
        </w:tc>
        <w:tc>
          <w:tcPr>
            <w:tcW w:w="2693" w:type="dxa"/>
            <w:hideMark/>
          </w:tcPr>
          <w:p w14:paraId="1DDB0179"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2</w:t>
            </w:r>
          </w:p>
        </w:tc>
        <w:tc>
          <w:tcPr>
            <w:tcW w:w="2552" w:type="dxa"/>
            <w:hideMark/>
          </w:tcPr>
          <w:p w14:paraId="75D42F48"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23</w:t>
            </w:r>
          </w:p>
        </w:tc>
      </w:tr>
      <w:tr w:rsidR="003E3DE7" w:rsidRPr="003E3DE7" w14:paraId="5D832FB2" w14:textId="77777777" w:rsidTr="00802AAD">
        <w:trPr>
          <w:trHeight w:val="82"/>
        </w:trPr>
        <w:tc>
          <w:tcPr>
            <w:cnfStyle w:val="001000000000" w:firstRow="0" w:lastRow="0" w:firstColumn="1" w:lastColumn="0" w:oddVBand="0" w:evenVBand="0" w:oddHBand="0" w:evenHBand="0" w:firstRowFirstColumn="0" w:firstRowLastColumn="0" w:lastRowFirstColumn="0" w:lastRowLastColumn="0"/>
            <w:tcW w:w="4248" w:type="dxa"/>
            <w:hideMark/>
          </w:tcPr>
          <w:p w14:paraId="36EFB99F"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Select a 5G NR table from 38.214 (depends on DCI, C-RNTI, etc) : </w:t>
            </w:r>
          </w:p>
        </w:tc>
        <w:tc>
          <w:tcPr>
            <w:tcW w:w="2693" w:type="dxa"/>
            <w:hideMark/>
          </w:tcPr>
          <w:p w14:paraId="25B0C741"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38.214-Table 5.1.3.1-1</w:t>
            </w:r>
          </w:p>
        </w:tc>
        <w:tc>
          <w:tcPr>
            <w:tcW w:w="2552" w:type="dxa"/>
            <w:hideMark/>
          </w:tcPr>
          <w:p w14:paraId="09D8CED3"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38.214-Table 5.1.3.1-1</w:t>
            </w:r>
          </w:p>
        </w:tc>
      </w:tr>
      <w:tr w:rsidR="003E3DE7" w:rsidRPr="003E3DE7" w14:paraId="07A250E9" w14:textId="77777777" w:rsidTr="00802AAD">
        <w:trPr>
          <w:trHeight w:val="182"/>
        </w:trPr>
        <w:tc>
          <w:tcPr>
            <w:cnfStyle w:val="001000000000" w:firstRow="0" w:lastRow="0" w:firstColumn="1" w:lastColumn="0" w:oddVBand="0" w:evenVBand="0" w:oddHBand="0" w:evenHBand="0" w:firstRowFirstColumn="0" w:firstRowLastColumn="0" w:lastRowFirstColumn="0" w:lastRowLastColumn="0"/>
            <w:tcW w:w="4248" w:type="dxa"/>
            <w:hideMark/>
          </w:tcPr>
          <w:p w14:paraId="0CC99E9A"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Q(j)m modulation order (3GPP 38.804, 38.214): </w:t>
            </w:r>
          </w:p>
        </w:tc>
        <w:tc>
          <w:tcPr>
            <w:tcW w:w="2693" w:type="dxa"/>
            <w:hideMark/>
          </w:tcPr>
          <w:p w14:paraId="2DD632BE"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2</w:t>
            </w:r>
          </w:p>
        </w:tc>
        <w:tc>
          <w:tcPr>
            <w:tcW w:w="2552" w:type="dxa"/>
            <w:hideMark/>
          </w:tcPr>
          <w:p w14:paraId="0D6570BA"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6</w:t>
            </w:r>
          </w:p>
        </w:tc>
      </w:tr>
      <w:tr w:rsidR="003E3DE7" w:rsidRPr="003E3DE7" w14:paraId="7688427F" w14:textId="77777777" w:rsidTr="00802AAD">
        <w:trPr>
          <w:trHeight w:val="444"/>
        </w:trPr>
        <w:tc>
          <w:tcPr>
            <w:cnfStyle w:val="001000000000" w:firstRow="0" w:lastRow="0" w:firstColumn="1" w:lastColumn="0" w:oddVBand="0" w:evenVBand="0" w:oddHBand="0" w:evenHBand="0" w:firstRowFirstColumn="0" w:firstRowLastColumn="0" w:lastRowFirstColumn="0" w:lastRowLastColumn="0"/>
            <w:tcW w:w="4248" w:type="dxa"/>
            <w:hideMark/>
          </w:tcPr>
          <w:p w14:paraId="7906BD1A" w14:textId="77777777" w:rsidR="003E3DE7" w:rsidRPr="00802AAD" w:rsidRDefault="003E3DE7" w:rsidP="003E3DE7">
            <w:pPr>
              <w:rPr>
                <w:rFonts w:ascii="Times New Roman" w:hAnsi="Times New Roman" w:cs="Times New Roman"/>
              </w:rPr>
            </w:pPr>
            <w:r w:rsidRPr="00802AAD">
              <w:rPr>
                <w:rFonts w:ascii="Times New Roman" w:hAnsi="Times New Roman" w:cs="Times New Roman"/>
              </w:rPr>
              <w:t xml:space="preserve">For UL and DL Q(j)m is same (QPSK-2, 16QAM-4, 64QAM-6, 256QAM-8, 1024QAM-10): </w:t>
            </w:r>
          </w:p>
        </w:tc>
        <w:tc>
          <w:tcPr>
            <w:tcW w:w="2693" w:type="dxa"/>
            <w:hideMark/>
          </w:tcPr>
          <w:p w14:paraId="12919312"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QPSK</w:t>
            </w:r>
          </w:p>
        </w:tc>
        <w:tc>
          <w:tcPr>
            <w:tcW w:w="2552" w:type="dxa"/>
            <w:hideMark/>
          </w:tcPr>
          <w:p w14:paraId="75C3E07E"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64QAM</w:t>
            </w:r>
          </w:p>
        </w:tc>
      </w:tr>
      <w:tr w:rsidR="003E3DE7" w:rsidRPr="003E3DE7" w14:paraId="07A2AFAF" w14:textId="77777777" w:rsidTr="00802AAD">
        <w:tc>
          <w:tcPr>
            <w:cnfStyle w:val="001000000000" w:firstRow="0" w:lastRow="0" w:firstColumn="1" w:lastColumn="0" w:oddVBand="0" w:evenVBand="0" w:oddHBand="0" w:evenHBand="0" w:firstRowFirstColumn="0" w:firstRowLastColumn="0" w:lastRowFirstColumn="0" w:lastRowLastColumn="0"/>
            <w:tcW w:w="4248" w:type="dxa"/>
            <w:hideMark/>
          </w:tcPr>
          <w:p w14:paraId="646C04BC"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rPr>
              <w:t xml:space="preserve">Target code Rate R x [1024]: </w:t>
            </w:r>
          </w:p>
        </w:tc>
        <w:tc>
          <w:tcPr>
            <w:tcW w:w="2693" w:type="dxa"/>
            <w:hideMark/>
          </w:tcPr>
          <w:p w14:paraId="1EFE9137"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193</w:t>
            </w:r>
          </w:p>
        </w:tc>
        <w:tc>
          <w:tcPr>
            <w:tcW w:w="2552" w:type="dxa"/>
            <w:hideMark/>
          </w:tcPr>
          <w:p w14:paraId="2715BA8E"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719</w:t>
            </w:r>
          </w:p>
        </w:tc>
      </w:tr>
      <w:tr w:rsidR="003E3DE7" w:rsidRPr="003E3DE7" w14:paraId="630F953C" w14:textId="77777777" w:rsidTr="00802AAD">
        <w:trPr>
          <w:trHeight w:val="343"/>
        </w:trPr>
        <w:tc>
          <w:tcPr>
            <w:cnfStyle w:val="001000000000" w:firstRow="0" w:lastRow="0" w:firstColumn="1" w:lastColumn="0" w:oddVBand="0" w:evenVBand="0" w:oddHBand="0" w:evenHBand="0" w:firstRowFirstColumn="0" w:firstRowLastColumn="0" w:lastRowFirstColumn="0" w:lastRowLastColumn="0"/>
            <w:tcW w:w="4248" w:type="dxa"/>
            <w:hideMark/>
          </w:tcPr>
          <w:p w14:paraId="073A74BD"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Rmax, Value depends on the type of codingfrom 3GPP 38.214 (Target code Rate R / 1024 ): </w:t>
            </w:r>
          </w:p>
        </w:tc>
        <w:tc>
          <w:tcPr>
            <w:tcW w:w="2693" w:type="dxa"/>
            <w:hideMark/>
          </w:tcPr>
          <w:p w14:paraId="689D37EC"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0.1884765625</w:t>
            </w:r>
          </w:p>
        </w:tc>
        <w:tc>
          <w:tcPr>
            <w:tcW w:w="2552" w:type="dxa"/>
            <w:hideMark/>
          </w:tcPr>
          <w:p w14:paraId="72773A97"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0.7021484375</w:t>
            </w:r>
          </w:p>
        </w:tc>
      </w:tr>
      <w:tr w:rsidR="003E3DE7" w:rsidRPr="003E3DE7" w14:paraId="57CE0249" w14:textId="77777777" w:rsidTr="00802AAD">
        <w:trPr>
          <w:trHeight w:val="294"/>
        </w:trPr>
        <w:tc>
          <w:tcPr>
            <w:cnfStyle w:val="001000000000" w:firstRow="0" w:lastRow="0" w:firstColumn="1" w:lastColumn="0" w:oddVBand="0" w:evenVBand="0" w:oddHBand="0" w:evenHBand="0" w:firstRowFirstColumn="0" w:firstRowLastColumn="0" w:lastRowFirstColumn="0" w:lastRowLastColumn="0"/>
            <w:tcW w:w="4248" w:type="dxa"/>
            <w:hideMark/>
          </w:tcPr>
          <w:p w14:paraId="67DD0BAA"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f(j) Scaling factor (3GPP  38.306): </w:t>
            </w:r>
          </w:p>
        </w:tc>
        <w:tc>
          <w:tcPr>
            <w:tcW w:w="2693" w:type="dxa"/>
            <w:hideMark/>
          </w:tcPr>
          <w:p w14:paraId="2615760A"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w:t>
            </w:r>
          </w:p>
        </w:tc>
        <w:tc>
          <w:tcPr>
            <w:tcW w:w="2552" w:type="dxa"/>
            <w:hideMark/>
          </w:tcPr>
          <w:p w14:paraId="205E2C16"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w:t>
            </w:r>
          </w:p>
        </w:tc>
      </w:tr>
      <w:tr w:rsidR="003E3DE7" w:rsidRPr="003E3DE7" w14:paraId="75D8723F" w14:textId="77777777" w:rsidTr="00802AAD">
        <w:trPr>
          <w:trHeight w:val="248"/>
        </w:trPr>
        <w:tc>
          <w:tcPr>
            <w:cnfStyle w:val="001000000000" w:firstRow="0" w:lastRow="0" w:firstColumn="1" w:lastColumn="0" w:oddVBand="0" w:evenVBand="0" w:oddHBand="0" w:evenHBand="0" w:firstRowFirstColumn="0" w:firstRowLastColumn="0" w:lastRowFirstColumn="0" w:lastRowLastColumn="0"/>
            <w:tcW w:w="4248" w:type="dxa"/>
            <w:hideMark/>
          </w:tcPr>
          <w:p w14:paraId="153A9080"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BW(j)- band Bandwidth, MHz (3GPP 38.104), should be selected with Frequency Range and Â</w:t>
            </w:r>
            <w:commentRangeStart w:id="83"/>
            <w:r w:rsidRPr="003E3DE7">
              <w:rPr>
                <w:rFonts w:ascii="Times New Roman" w:hAnsi="Times New Roman" w:cs="Times New Roman"/>
              </w:rPr>
              <w:t>µ</w:t>
            </w:r>
            <w:commentRangeEnd w:id="83"/>
            <w:r w:rsidR="00F57411">
              <w:rPr>
                <w:rStyle w:val="CommentReference"/>
                <w:rFonts w:ascii="Times New Roman" w:eastAsia="Malgun Gothic" w:hAnsi="Times New Roman" w:cs="Times New Roman"/>
                <w:b w:val="0"/>
                <w:bCs w:val="0"/>
                <w:color w:val="000000"/>
                <w:kern w:val="0"/>
                <w:lang w:val="en-GB" w:eastAsia="ja-JP"/>
              </w:rPr>
              <w:commentReference w:id="83"/>
            </w:r>
            <w:r w:rsidRPr="003E3DE7">
              <w:rPr>
                <w:rFonts w:ascii="Times New Roman" w:hAnsi="Times New Roman" w:cs="Times New Roman"/>
              </w:rPr>
              <w:t xml:space="preserve">(i) configuration:: </w:t>
            </w:r>
          </w:p>
        </w:tc>
        <w:tc>
          <w:tcPr>
            <w:tcW w:w="2693" w:type="dxa"/>
            <w:hideMark/>
          </w:tcPr>
          <w:p w14:paraId="02C63A26" w14:textId="77777777" w:rsidR="003E3DE7" w:rsidRPr="00802AAD"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02AAD">
              <w:rPr>
                <w:rFonts w:ascii="Times New Roman" w:hAnsi="Times New Roman" w:cs="Times New Roman"/>
              </w:rPr>
              <w:t xml:space="preserve"> BW:20MHz  FR1 Âµ:15kHz:</w:t>
            </w:r>
          </w:p>
        </w:tc>
        <w:tc>
          <w:tcPr>
            <w:tcW w:w="2552" w:type="dxa"/>
            <w:hideMark/>
          </w:tcPr>
          <w:p w14:paraId="09B16766" w14:textId="77777777" w:rsidR="003E3DE7" w:rsidRPr="00802AAD"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02AAD">
              <w:rPr>
                <w:rFonts w:ascii="Times New Roman" w:hAnsi="Times New Roman" w:cs="Times New Roman"/>
              </w:rPr>
              <w:t xml:space="preserve"> BW:20MHz  FR1 Âµ:15kHz:</w:t>
            </w:r>
          </w:p>
        </w:tc>
      </w:tr>
      <w:tr w:rsidR="003E3DE7" w:rsidRPr="003E3DE7" w14:paraId="67CDEACA" w14:textId="77777777" w:rsidTr="00802AAD">
        <w:trPr>
          <w:trHeight w:val="132"/>
        </w:trPr>
        <w:tc>
          <w:tcPr>
            <w:cnfStyle w:val="001000000000" w:firstRow="0" w:lastRow="0" w:firstColumn="1" w:lastColumn="0" w:oddVBand="0" w:evenVBand="0" w:oddHBand="0" w:evenHBand="0" w:firstRowFirstColumn="0" w:firstRowLastColumn="0" w:lastRowFirstColumn="0" w:lastRowLastColumn="0"/>
            <w:tcW w:w="4248" w:type="dxa"/>
            <w:hideMark/>
          </w:tcPr>
          <w:p w14:paraId="0BA3C295"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Overhead OH(j) for control channels Mode: </w:t>
            </w:r>
          </w:p>
        </w:tc>
        <w:tc>
          <w:tcPr>
            <w:tcW w:w="2693" w:type="dxa"/>
            <w:hideMark/>
          </w:tcPr>
          <w:p w14:paraId="246C8175"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Auto 3GPP 38.306</w:t>
            </w:r>
          </w:p>
        </w:tc>
        <w:tc>
          <w:tcPr>
            <w:tcW w:w="2552" w:type="dxa"/>
            <w:hideMark/>
          </w:tcPr>
          <w:p w14:paraId="71AF293D"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Auto 3GPP 38.306</w:t>
            </w:r>
          </w:p>
        </w:tc>
      </w:tr>
      <w:tr w:rsidR="003E3DE7" w:rsidRPr="003E3DE7" w14:paraId="4A637047" w14:textId="77777777" w:rsidTr="00802AAD">
        <w:trPr>
          <w:trHeight w:val="294"/>
        </w:trPr>
        <w:tc>
          <w:tcPr>
            <w:cnfStyle w:val="001000000000" w:firstRow="0" w:lastRow="0" w:firstColumn="1" w:lastColumn="0" w:oddVBand="0" w:evenVBand="0" w:oddHBand="0" w:evenHBand="0" w:firstRowFirstColumn="0" w:firstRowLastColumn="0" w:lastRowFirstColumn="0" w:lastRowLastColumn="0"/>
            <w:tcW w:w="4248" w:type="dxa"/>
            <w:hideMark/>
          </w:tcPr>
          <w:p w14:paraId="61B53B4C"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lang w:val="fr-FR"/>
              </w:rPr>
              <w:t>Only for TDD</w:t>
            </w:r>
          </w:p>
        </w:tc>
        <w:tc>
          <w:tcPr>
            <w:tcW w:w="2693" w:type="dxa"/>
            <w:hideMark/>
          </w:tcPr>
          <w:p w14:paraId="00B0AC61"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c>
          <w:tcPr>
            <w:tcW w:w="2552" w:type="dxa"/>
            <w:hideMark/>
          </w:tcPr>
          <w:p w14:paraId="14D1A995"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r>
      <w:tr w:rsidR="003E3DE7" w:rsidRPr="003E3DE7" w14:paraId="7B40DB63" w14:textId="77777777" w:rsidTr="00802AAD">
        <w:trPr>
          <w:trHeight w:val="127"/>
        </w:trPr>
        <w:tc>
          <w:tcPr>
            <w:cnfStyle w:val="001000000000" w:firstRow="0" w:lastRow="0" w:firstColumn="1" w:lastColumn="0" w:oddVBand="0" w:evenVBand="0" w:oddHBand="0" w:evenHBand="0" w:firstRowFirstColumn="0" w:firstRowLastColumn="0" w:lastRowFirstColumn="0" w:lastRowLastColumn="0"/>
            <w:tcW w:w="4248" w:type="dxa"/>
            <w:hideMark/>
          </w:tcPr>
          <w:p w14:paraId="63D72D25"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lang w:val="fr-FR"/>
              </w:rPr>
              <w:t xml:space="preserve">Mode of Symbols allocation:: </w:t>
            </w:r>
          </w:p>
        </w:tc>
        <w:tc>
          <w:tcPr>
            <w:tcW w:w="2693" w:type="dxa"/>
            <w:hideMark/>
          </w:tcPr>
          <w:p w14:paraId="50EBC267"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rPr>
              <w:t xml:space="preserve"> Automatic (3GPP 38.213 Table 11.1.1-1 data)</w:t>
            </w:r>
          </w:p>
        </w:tc>
        <w:tc>
          <w:tcPr>
            <w:tcW w:w="2552" w:type="dxa"/>
            <w:hideMark/>
          </w:tcPr>
          <w:p w14:paraId="7F8DBAB6"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rPr>
              <w:t xml:space="preserve"> Automatic (3GPP 38.213 Table 11.1.1-1 data)</w:t>
            </w:r>
          </w:p>
        </w:tc>
      </w:tr>
      <w:tr w:rsidR="003E3DE7" w:rsidRPr="003E3DE7" w14:paraId="3896E6AB" w14:textId="77777777" w:rsidTr="00802AAD">
        <w:trPr>
          <w:trHeight w:val="244"/>
        </w:trPr>
        <w:tc>
          <w:tcPr>
            <w:cnfStyle w:val="001000000000" w:firstRow="0" w:lastRow="0" w:firstColumn="1" w:lastColumn="0" w:oddVBand="0" w:evenVBand="0" w:oddHBand="0" w:evenHBand="0" w:firstRowFirstColumn="0" w:firstRowLastColumn="0" w:lastRowFirstColumn="0" w:lastRowLastColumn="0"/>
            <w:tcW w:w="4248" w:type="dxa"/>
            <w:hideMark/>
          </w:tcPr>
          <w:p w14:paraId="022D6E2A" w14:textId="77777777" w:rsidR="003E3DE7" w:rsidRPr="00802AAD" w:rsidRDefault="003E3DE7" w:rsidP="003E3DE7">
            <w:pPr>
              <w:rPr>
                <w:rFonts w:ascii="Times New Roman" w:hAnsi="Times New Roman" w:cs="Times New Roman"/>
              </w:rPr>
            </w:pPr>
            <w:r w:rsidRPr="00802AAD">
              <w:rPr>
                <w:rFonts w:ascii="Times New Roman" w:hAnsi="Times New Roman" w:cs="Times New Roman"/>
              </w:rPr>
              <w:t xml:space="preserve">TDD Slot formats configuration3GPP 38.213 Table 11.1.1-1: </w:t>
            </w:r>
          </w:p>
        </w:tc>
        <w:tc>
          <w:tcPr>
            <w:tcW w:w="2693" w:type="dxa"/>
            <w:hideMark/>
          </w:tcPr>
          <w:p w14:paraId="23E7E4DA"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Format:32: DDDDDDDDDDFFUU</w:t>
            </w:r>
          </w:p>
        </w:tc>
        <w:tc>
          <w:tcPr>
            <w:tcW w:w="2552" w:type="dxa"/>
            <w:hideMark/>
          </w:tcPr>
          <w:p w14:paraId="12433D64"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Format:32: DDDDDDDDDDFFUU</w:t>
            </w:r>
          </w:p>
        </w:tc>
      </w:tr>
      <w:tr w:rsidR="003E3DE7" w:rsidRPr="003E3DE7" w14:paraId="1FB1D425" w14:textId="77777777" w:rsidTr="00802AAD">
        <w:trPr>
          <w:trHeight w:val="129"/>
        </w:trPr>
        <w:tc>
          <w:tcPr>
            <w:cnfStyle w:val="001000000000" w:firstRow="0" w:lastRow="0" w:firstColumn="1" w:lastColumn="0" w:oddVBand="0" w:evenVBand="0" w:oddHBand="0" w:evenHBand="0" w:firstRowFirstColumn="0" w:firstRowLastColumn="0" w:lastRowFirstColumn="0" w:lastRowLastColumn="0"/>
            <w:tcW w:w="4248" w:type="dxa"/>
            <w:hideMark/>
          </w:tcPr>
          <w:p w14:paraId="101BF096"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Use Flexible Symbol for Data (3GPP 38.213 Table 11.1.1-1): </w:t>
            </w:r>
          </w:p>
        </w:tc>
        <w:tc>
          <w:tcPr>
            <w:tcW w:w="2693" w:type="dxa"/>
            <w:hideMark/>
          </w:tcPr>
          <w:p w14:paraId="1AE96264"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No (use gap symbol))</w:t>
            </w:r>
          </w:p>
        </w:tc>
        <w:tc>
          <w:tcPr>
            <w:tcW w:w="2552" w:type="dxa"/>
            <w:hideMark/>
          </w:tcPr>
          <w:p w14:paraId="06705D24"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No (use gap symbol))</w:t>
            </w:r>
          </w:p>
        </w:tc>
      </w:tr>
      <w:tr w:rsidR="003E3DE7" w:rsidRPr="003E3DE7" w14:paraId="3896FEA7" w14:textId="77777777" w:rsidTr="00802AAD">
        <w:trPr>
          <w:trHeight w:val="102"/>
        </w:trPr>
        <w:tc>
          <w:tcPr>
            <w:cnfStyle w:val="001000000000" w:firstRow="0" w:lastRow="0" w:firstColumn="1" w:lastColumn="0" w:oddVBand="0" w:evenVBand="0" w:oddHBand="0" w:evenHBand="0" w:firstRowFirstColumn="0" w:firstRowLastColumn="0" w:lastRowFirstColumn="0" w:lastRowLastColumn="0"/>
            <w:tcW w:w="4248" w:type="dxa"/>
            <w:hideMark/>
          </w:tcPr>
          <w:p w14:paraId="04244D69"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Part of the Slots allocated for DL in TDD mode, where 1 = 100% of Slots (3GPP 38.213): </w:t>
            </w:r>
          </w:p>
        </w:tc>
        <w:tc>
          <w:tcPr>
            <w:tcW w:w="2693" w:type="dxa"/>
            <w:hideMark/>
          </w:tcPr>
          <w:p w14:paraId="7FBA70EF"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0.7142857142857143</w:t>
            </w:r>
          </w:p>
        </w:tc>
        <w:tc>
          <w:tcPr>
            <w:tcW w:w="2552" w:type="dxa"/>
            <w:hideMark/>
          </w:tcPr>
          <w:p w14:paraId="2E8B7F14"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0.7142857142857143</w:t>
            </w:r>
          </w:p>
        </w:tc>
      </w:tr>
      <w:tr w:rsidR="003E3DE7" w:rsidRPr="003E3DE7" w14:paraId="0D43984B" w14:textId="77777777" w:rsidTr="00802AAD">
        <w:tc>
          <w:tcPr>
            <w:cnfStyle w:val="001000000000" w:firstRow="0" w:lastRow="0" w:firstColumn="1" w:lastColumn="0" w:oddVBand="0" w:evenVBand="0" w:oddHBand="0" w:evenHBand="0" w:firstRowFirstColumn="0" w:firstRowLastColumn="0" w:lastRowFirstColumn="0" w:lastRowLastColumn="0"/>
            <w:tcW w:w="4248" w:type="dxa"/>
            <w:hideMark/>
          </w:tcPr>
          <w:p w14:paraId="13B42516" w14:textId="77777777" w:rsidR="003E3DE7" w:rsidRPr="003E3DE7" w:rsidRDefault="003E3DE7" w:rsidP="003E3DE7">
            <w:pPr>
              <w:rPr>
                <w:rFonts w:ascii="Times New Roman" w:hAnsi="Times New Roman" w:cs="Times New Roman"/>
                <w:lang w:val="fr-FR"/>
              </w:rPr>
            </w:pPr>
          </w:p>
        </w:tc>
        <w:tc>
          <w:tcPr>
            <w:tcW w:w="2693" w:type="dxa"/>
            <w:hideMark/>
          </w:tcPr>
          <w:p w14:paraId="00FF7D5C"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c>
          <w:tcPr>
            <w:tcW w:w="2552" w:type="dxa"/>
            <w:hideMark/>
          </w:tcPr>
          <w:p w14:paraId="6478E705"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r>
      <w:tr w:rsidR="003E3DE7" w:rsidRPr="003E3DE7" w14:paraId="090B8D8F" w14:textId="77777777" w:rsidTr="00802AAD">
        <w:tc>
          <w:tcPr>
            <w:cnfStyle w:val="001000000000" w:firstRow="0" w:lastRow="0" w:firstColumn="1" w:lastColumn="0" w:oddVBand="0" w:evenVBand="0" w:oddHBand="0" w:evenHBand="0" w:firstRowFirstColumn="0" w:firstRowLastColumn="0" w:lastRowFirstColumn="0" w:lastRowLastColumn="0"/>
            <w:tcW w:w="4248" w:type="dxa"/>
            <w:hideMark/>
          </w:tcPr>
          <w:p w14:paraId="75361C48" w14:textId="77777777" w:rsidR="003E3DE7" w:rsidRPr="003E3DE7" w:rsidRDefault="003E3DE7" w:rsidP="003E3DE7">
            <w:pPr>
              <w:rPr>
                <w:rFonts w:ascii="Times New Roman" w:hAnsi="Times New Roman" w:cs="Times New Roman"/>
                <w:lang w:val="fr-FR"/>
              </w:rPr>
            </w:pPr>
            <w:r w:rsidRPr="003E3DE7">
              <w:rPr>
                <w:rFonts w:ascii="Times New Roman" w:hAnsi="Times New Roman" w:cs="Times New Roman"/>
                <w:lang w:val="fr-FR"/>
              </w:rPr>
              <w:t xml:space="preserve">Intermediate calculations: </w:t>
            </w:r>
          </w:p>
        </w:tc>
        <w:tc>
          <w:tcPr>
            <w:tcW w:w="2693" w:type="dxa"/>
            <w:hideMark/>
          </w:tcPr>
          <w:p w14:paraId="37E7E859"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c>
          <w:tcPr>
            <w:tcW w:w="2552" w:type="dxa"/>
            <w:hideMark/>
          </w:tcPr>
          <w:p w14:paraId="56C97147"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p>
        </w:tc>
      </w:tr>
      <w:tr w:rsidR="003E3DE7" w:rsidRPr="003E3DE7" w14:paraId="7F487A58" w14:textId="77777777" w:rsidTr="00802AAD">
        <w:trPr>
          <w:trHeight w:val="324"/>
        </w:trPr>
        <w:tc>
          <w:tcPr>
            <w:cnfStyle w:val="001000000000" w:firstRow="0" w:lastRow="0" w:firstColumn="1" w:lastColumn="0" w:oddVBand="0" w:evenVBand="0" w:oddHBand="0" w:evenHBand="0" w:firstRowFirstColumn="0" w:firstRowLastColumn="0" w:lastRowFirstColumn="0" w:lastRowLastColumn="0"/>
            <w:tcW w:w="4248" w:type="dxa"/>
            <w:hideMark/>
          </w:tcPr>
          <w:p w14:paraId="1B42557B" w14:textId="77777777" w:rsidR="003E3DE7" w:rsidRPr="00802AAD" w:rsidRDefault="003E3DE7" w:rsidP="003E3DE7">
            <w:pPr>
              <w:rPr>
                <w:rFonts w:ascii="Times New Roman" w:hAnsi="Times New Roman" w:cs="Times New Roman"/>
              </w:rPr>
            </w:pPr>
            <w:r w:rsidRPr="00802AAD">
              <w:rPr>
                <w:rFonts w:ascii="Times New Roman" w:hAnsi="Times New Roman" w:cs="Times New Roman"/>
              </w:rPr>
              <w:t xml:space="preserve">FR(j) Frequency Range 3GPP 38.104: FR1 (450 MHz â€“ 6000 MHz) Ð¸ FR2 (24250 MHz â€“ 52600 MHz): </w:t>
            </w:r>
          </w:p>
        </w:tc>
        <w:tc>
          <w:tcPr>
            <w:tcW w:w="2693" w:type="dxa"/>
            <w:hideMark/>
          </w:tcPr>
          <w:p w14:paraId="5AD621CE"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FR1</w:t>
            </w:r>
          </w:p>
        </w:tc>
        <w:tc>
          <w:tcPr>
            <w:tcW w:w="2552" w:type="dxa"/>
            <w:hideMark/>
          </w:tcPr>
          <w:p w14:paraId="63DBB8AC"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FR1</w:t>
            </w:r>
          </w:p>
        </w:tc>
      </w:tr>
      <w:tr w:rsidR="003E3DE7" w:rsidRPr="003E3DE7" w14:paraId="50051050" w14:textId="77777777" w:rsidTr="00802AAD">
        <w:tc>
          <w:tcPr>
            <w:cnfStyle w:val="001000000000" w:firstRow="0" w:lastRow="0" w:firstColumn="1" w:lastColumn="0" w:oddVBand="0" w:evenVBand="0" w:oddHBand="0" w:evenHBand="0" w:firstRowFirstColumn="0" w:firstRowLastColumn="0" w:lastRowFirstColumn="0" w:lastRowLastColumn="0"/>
            <w:tcW w:w="4248" w:type="dxa"/>
            <w:hideMark/>
          </w:tcPr>
          <w:p w14:paraId="1A8A7656"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Âµ(j) -value of carrier configuration  (3GPP 38.211): </w:t>
            </w:r>
          </w:p>
        </w:tc>
        <w:tc>
          <w:tcPr>
            <w:tcW w:w="2693" w:type="dxa"/>
            <w:hideMark/>
          </w:tcPr>
          <w:p w14:paraId="4CEA782A"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w:t>
            </w:r>
          </w:p>
        </w:tc>
        <w:tc>
          <w:tcPr>
            <w:tcW w:w="2552" w:type="dxa"/>
            <w:hideMark/>
          </w:tcPr>
          <w:p w14:paraId="5A10C291"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0</w:t>
            </w:r>
          </w:p>
        </w:tc>
      </w:tr>
      <w:tr w:rsidR="003E3DE7" w:rsidRPr="003E3DE7" w14:paraId="0EE35531" w14:textId="77777777" w:rsidTr="00802AAD">
        <w:tc>
          <w:tcPr>
            <w:cnfStyle w:val="001000000000" w:firstRow="0" w:lastRow="0" w:firstColumn="1" w:lastColumn="0" w:oddVBand="0" w:evenVBand="0" w:oddHBand="0" w:evenHBand="0" w:firstRowFirstColumn="0" w:firstRowLastColumn="0" w:lastRowFirstColumn="0" w:lastRowLastColumn="0"/>
            <w:tcW w:w="4248" w:type="dxa"/>
            <w:hideMark/>
          </w:tcPr>
          <w:p w14:paraId="6D4FAC85" w14:textId="77777777" w:rsidR="003E3DE7" w:rsidRPr="00802AAD" w:rsidRDefault="003E3DE7" w:rsidP="003E3DE7">
            <w:pPr>
              <w:rPr>
                <w:rFonts w:ascii="Times New Roman" w:hAnsi="Times New Roman" w:cs="Times New Roman"/>
              </w:rPr>
            </w:pPr>
            <w:r w:rsidRPr="00802AAD">
              <w:rPr>
                <w:rFonts w:ascii="Times New Roman" w:hAnsi="Times New Roman" w:cs="Times New Roman"/>
              </w:rPr>
              <w:t xml:space="preserve">For DL and UL Âµ(j) is same (Âµ(0)=15kHz, Âµ(1)=30kHz, Âµ(2)=60kHz, Âµ(3)=120kHz): </w:t>
            </w:r>
          </w:p>
        </w:tc>
        <w:tc>
          <w:tcPr>
            <w:tcW w:w="2693" w:type="dxa"/>
            <w:hideMark/>
          </w:tcPr>
          <w:p w14:paraId="249A53E4"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15kHz</w:t>
            </w:r>
          </w:p>
        </w:tc>
        <w:tc>
          <w:tcPr>
            <w:tcW w:w="2552" w:type="dxa"/>
            <w:hideMark/>
          </w:tcPr>
          <w:p w14:paraId="4F91291E"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15kHz</w:t>
            </w:r>
          </w:p>
        </w:tc>
      </w:tr>
      <w:tr w:rsidR="003E3DE7" w:rsidRPr="003E3DE7" w14:paraId="1E78137F" w14:textId="77777777" w:rsidTr="00802AAD">
        <w:trPr>
          <w:trHeight w:val="170"/>
        </w:trPr>
        <w:tc>
          <w:tcPr>
            <w:cnfStyle w:val="001000000000" w:firstRow="0" w:lastRow="0" w:firstColumn="1" w:lastColumn="0" w:oddVBand="0" w:evenVBand="0" w:oddHBand="0" w:evenHBand="0" w:firstRowFirstColumn="0" w:firstRowLastColumn="0" w:lastRowFirstColumn="0" w:lastRowLastColumn="0"/>
            <w:tcW w:w="4248" w:type="dxa"/>
            <w:hideMark/>
          </w:tcPr>
          <w:p w14:paraId="424804DA" w14:textId="77777777" w:rsidR="003E3DE7" w:rsidRPr="00802AAD" w:rsidRDefault="003E3DE7" w:rsidP="003E3DE7">
            <w:pPr>
              <w:rPr>
                <w:rFonts w:ascii="Times New Roman" w:hAnsi="Times New Roman" w:cs="Times New Roman"/>
              </w:rPr>
            </w:pPr>
            <w:r w:rsidRPr="00802AAD">
              <w:rPr>
                <w:rFonts w:ascii="Times New Roman" w:hAnsi="Times New Roman" w:cs="Times New Roman"/>
              </w:rPr>
              <w:t xml:space="preserve">NbwPRB(j),Î¼ -maximum number of PRB (3GPP 38.104) for selected  BW(j), FR(j), Âµ(j). : </w:t>
            </w:r>
          </w:p>
        </w:tc>
        <w:tc>
          <w:tcPr>
            <w:tcW w:w="2693" w:type="dxa"/>
            <w:hideMark/>
          </w:tcPr>
          <w:p w14:paraId="5FEF070B"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106</w:t>
            </w:r>
          </w:p>
        </w:tc>
        <w:tc>
          <w:tcPr>
            <w:tcW w:w="2552" w:type="dxa"/>
            <w:hideMark/>
          </w:tcPr>
          <w:p w14:paraId="6FEE27C1"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106</w:t>
            </w:r>
          </w:p>
        </w:tc>
      </w:tr>
      <w:tr w:rsidR="003E3DE7" w:rsidRPr="003E3DE7" w14:paraId="2A5BC6D3" w14:textId="77777777" w:rsidTr="00802AAD">
        <w:trPr>
          <w:trHeight w:val="82"/>
        </w:trPr>
        <w:tc>
          <w:tcPr>
            <w:cnfStyle w:val="001000000000" w:firstRow="0" w:lastRow="0" w:firstColumn="1" w:lastColumn="0" w:oddVBand="0" w:evenVBand="0" w:oddHBand="0" w:evenHBand="0" w:firstRowFirstColumn="0" w:firstRowLastColumn="0" w:lastRowFirstColumn="0" w:lastRowLastColumn="0"/>
            <w:tcW w:w="4248" w:type="dxa"/>
            <w:hideMark/>
          </w:tcPr>
          <w:p w14:paraId="7F90B6B1"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lastRenderedPageBreak/>
              <w:t xml:space="preserve">OH(j) -overhead for control channels (3GPP 38.306): </w:t>
            </w:r>
          </w:p>
        </w:tc>
        <w:tc>
          <w:tcPr>
            <w:tcW w:w="2693" w:type="dxa"/>
            <w:hideMark/>
          </w:tcPr>
          <w:p w14:paraId="6DBD900C"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0.14</w:t>
            </w:r>
          </w:p>
        </w:tc>
        <w:tc>
          <w:tcPr>
            <w:tcW w:w="2552" w:type="dxa"/>
            <w:hideMark/>
          </w:tcPr>
          <w:p w14:paraId="1C4BFDFE"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0.14</w:t>
            </w:r>
          </w:p>
        </w:tc>
      </w:tr>
      <w:tr w:rsidR="003E3DE7" w:rsidRPr="003E3DE7" w14:paraId="12525BDD" w14:textId="77777777" w:rsidTr="00802AAD">
        <w:trPr>
          <w:trHeight w:val="295"/>
        </w:trPr>
        <w:tc>
          <w:tcPr>
            <w:cnfStyle w:val="001000000000" w:firstRow="0" w:lastRow="0" w:firstColumn="1" w:lastColumn="0" w:oddVBand="0" w:evenVBand="0" w:oddHBand="0" w:evenHBand="0" w:firstRowFirstColumn="0" w:firstRowLastColumn="0" w:lastRowFirstColumn="0" w:lastRowLastColumn="0"/>
            <w:tcW w:w="4248" w:type="dxa"/>
            <w:hideMark/>
          </w:tcPr>
          <w:p w14:paraId="1DE7666B" w14:textId="77777777" w:rsidR="003E3DE7" w:rsidRPr="00802AAD" w:rsidRDefault="003E3DE7" w:rsidP="003E3DE7">
            <w:pPr>
              <w:rPr>
                <w:rFonts w:ascii="Times New Roman" w:hAnsi="Times New Roman" w:cs="Times New Roman"/>
              </w:rPr>
            </w:pPr>
            <w:r w:rsidRPr="003E3DE7">
              <w:rPr>
                <w:rFonts w:ascii="Times New Roman" w:hAnsi="Times New Roman" w:cs="Times New Roman"/>
              </w:rPr>
              <w:t xml:space="preserve">TÎ¼s(j) = (10^-3)/(14*2^Î¼) â€“ average OFDM symbol duration in a subframe for Î¼(i) value for normal cyclic prefix: </w:t>
            </w:r>
          </w:p>
        </w:tc>
        <w:tc>
          <w:tcPr>
            <w:tcW w:w="2693" w:type="dxa"/>
            <w:hideMark/>
          </w:tcPr>
          <w:p w14:paraId="5150E193" w14:textId="77777777" w:rsidR="003E3DE7" w:rsidRPr="003E3DE7" w:rsidRDefault="003E3DE7" w:rsidP="00802AAD">
            <w:pPr>
              <w:ind w:right="16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802AAD">
              <w:rPr>
                <w:rFonts w:ascii="Times New Roman" w:hAnsi="Times New Roman" w:cs="Times New Roman"/>
              </w:rPr>
              <w:t xml:space="preserve"> </w:t>
            </w:r>
            <w:r w:rsidRPr="003E3DE7">
              <w:rPr>
                <w:rFonts w:ascii="Times New Roman" w:hAnsi="Times New Roman" w:cs="Times New Roman"/>
                <w:lang w:val="fr-FR"/>
              </w:rPr>
              <w:t>0.00003571428571428572</w:t>
            </w:r>
          </w:p>
        </w:tc>
        <w:tc>
          <w:tcPr>
            <w:tcW w:w="2552" w:type="dxa"/>
            <w:hideMark/>
          </w:tcPr>
          <w:p w14:paraId="26EAA1EA" w14:textId="77777777" w:rsidR="003E3DE7" w:rsidRPr="003E3DE7" w:rsidRDefault="003E3DE7" w:rsidP="003E3D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fr-FR"/>
              </w:rPr>
            </w:pPr>
            <w:r w:rsidRPr="003E3DE7">
              <w:rPr>
                <w:rFonts w:ascii="Times New Roman" w:hAnsi="Times New Roman" w:cs="Times New Roman"/>
                <w:lang w:val="fr-FR"/>
              </w:rPr>
              <w:t xml:space="preserve"> 0.00007142857142857143</w:t>
            </w:r>
          </w:p>
        </w:tc>
      </w:tr>
    </w:tbl>
    <w:p w14:paraId="6639BAA5" w14:textId="77777777" w:rsidR="003E3DE7" w:rsidRPr="005F09B6" w:rsidRDefault="003E3DE7" w:rsidP="00D4567E">
      <w:pPr>
        <w:rPr>
          <w:rFonts w:ascii="Times New Roman" w:hAnsi="Times New Roman" w:cs="Times New Roman"/>
          <w:lang w:val="en-GB"/>
        </w:rPr>
      </w:pPr>
    </w:p>
    <w:sectPr w:rsidR="003E3DE7" w:rsidRPr="005F09B6">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Huawei" w:date="2024-02-16T18:07:00Z" w:initials="HWU">
    <w:p w14:paraId="1F8B5DF2" w14:textId="6E83E664" w:rsidR="00F57411" w:rsidRPr="00F57411" w:rsidRDefault="00F57411">
      <w:pPr>
        <w:pStyle w:val="CommentText"/>
        <w:rPr>
          <w:rFonts w:eastAsiaTheme="minorEastAsia"/>
          <w:lang w:eastAsia="zh-CN"/>
        </w:rPr>
      </w:pPr>
      <w:r>
        <w:rPr>
          <w:rStyle w:val="CommentReference"/>
        </w:rPr>
        <w:annotationRef/>
      </w:r>
      <w:r>
        <w:rPr>
          <w:rFonts w:eastAsiaTheme="minorEastAsia"/>
          <w:lang w:eastAsia="zh-CN"/>
        </w:rPr>
        <w:t xml:space="preserve">Marco: </w:t>
      </w:r>
      <w:bookmarkStart w:id="20" w:name="_Hlk158999627"/>
      <w:r>
        <w:rPr>
          <w:rFonts w:eastAsiaTheme="minorEastAsia"/>
          <w:lang w:eastAsia="zh-CN"/>
        </w:rPr>
        <w:t>I would like to “weaken” the observation since we are not using the standardized (or one that gets the consensus) environment. Therefore, we’d better not use the simulation to “derive” something. Otherwise, it may backfire our actual proposal.</w:t>
      </w:r>
      <w:bookmarkEnd w:id="20"/>
    </w:p>
  </w:comment>
  <w:comment w:id="26" w:author="Huawei" w:date="2024-02-16T18:02:00Z" w:initials="HWU">
    <w:p w14:paraId="4B0EE653" w14:textId="77777777" w:rsidR="000177D5" w:rsidRPr="0029150D" w:rsidRDefault="000177D5" w:rsidP="000177D5">
      <w:pPr>
        <w:pStyle w:val="CommentText"/>
        <w:rPr>
          <w:rFonts w:eastAsiaTheme="minorEastAsia"/>
          <w:lang w:eastAsia="zh-CN"/>
        </w:rPr>
      </w:pPr>
      <w:r>
        <w:rPr>
          <w:rStyle w:val="CommentReference"/>
        </w:rPr>
        <w:annotationRef/>
      </w:r>
      <w:r>
        <w:rPr>
          <w:rFonts w:eastAsiaTheme="minorEastAsia"/>
          <w:lang w:eastAsia="zh-CN"/>
        </w:rPr>
        <w:t>Observation 10 is same as 11?</w:t>
      </w:r>
    </w:p>
  </w:comment>
  <w:comment w:id="27" w:author="Huawei" w:date="2024-02-16T18:04:00Z" w:initials="HWU">
    <w:p w14:paraId="7167B7E1" w14:textId="4AFA058B" w:rsidR="000177D5" w:rsidRPr="000177D5" w:rsidRDefault="000177D5">
      <w:pPr>
        <w:pStyle w:val="CommentText"/>
        <w:rPr>
          <w:rFonts w:eastAsiaTheme="minorEastAsia"/>
          <w:lang w:eastAsia="zh-CN"/>
        </w:rPr>
      </w:pPr>
      <w:r>
        <w:rPr>
          <w:rStyle w:val="CommentReference"/>
        </w:rPr>
        <w:annotationRef/>
      </w:r>
      <w:r>
        <w:rPr>
          <w:rFonts w:eastAsiaTheme="minorEastAsia" w:hint="eastAsia"/>
          <w:lang w:eastAsia="zh-CN"/>
        </w:rPr>
        <w:t>1</w:t>
      </w:r>
      <w:r>
        <w:rPr>
          <w:rFonts w:eastAsiaTheme="minorEastAsia"/>
          <w:lang w:eastAsia="zh-CN"/>
        </w:rPr>
        <w:t>0 and 11 are the same?</w:t>
      </w:r>
    </w:p>
  </w:comment>
  <w:comment w:id="83" w:author="Huawei" w:date="2024-02-16T18:07:00Z" w:initials="HWU">
    <w:p w14:paraId="24A20FBB" w14:textId="217EFBB7" w:rsidR="00F57411" w:rsidRPr="00F57411" w:rsidRDefault="00F57411">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arco: there are some mistaken codes.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8B5DF2" w15:done="0"/>
  <w15:commentEx w15:paraId="4B0EE653" w15:done="0"/>
  <w15:commentEx w15:paraId="7167B7E1" w15:done="0"/>
  <w15:commentEx w15:paraId="24A20F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A22FD" w16cex:dateUtc="2024-02-16T10:07:00Z"/>
  <w16cex:commentExtensible w16cex:durableId="297A21E5" w16cex:dateUtc="2024-02-16T10:02:00Z"/>
  <w16cex:commentExtensible w16cex:durableId="297A2228" w16cex:dateUtc="2024-02-16T10:04:00Z"/>
  <w16cex:commentExtensible w16cex:durableId="297A22CC" w16cex:dateUtc="2024-02-16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8B5DF2" w16cid:durableId="297A22FD"/>
  <w16cid:commentId w16cid:paraId="4B0EE653" w16cid:durableId="297A21E5"/>
  <w16cid:commentId w16cid:paraId="7167B7E1" w16cid:durableId="297A2228"/>
  <w16cid:commentId w16cid:paraId="24A20FBB" w16cid:durableId="297A22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D27A1" w14:textId="77777777" w:rsidR="00F331B3" w:rsidRDefault="00F331B3" w:rsidP="00D4567E">
      <w:r>
        <w:separator/>
      </w:r>
    </w:p>
  </w:endnote>
  <w:endnote w:type="continuationSeparator" w:id="0">
    <w:p w14:paraId="2E17FB72" w14:textId="77777777" w:rsidR="00F331B3" w:rsidRDefault="00F331B3" w:rsidP="00D4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EE7F8" w14:textId="77777777" w:rsidR="00E5151D" w:rsidRDefault="0030031D">
    <w:pPr>
      <w:framePr w:w="646" w:h="244" w:hRule="exact" w:wrap="around" w:vAnchor="text" w:hAnchor="margin" w:y="-5"/>
      <w:rPr>
        <w:rFonts w:ascii="Arial" w:hAnsi="Arial" w:cs="Arial"/>
        <w:b/>
        <w:bCs/>
        <w:i/>
        <w:iCs/>
        <w:sz w:val="18"/>
      </w:rPr>
    </w:pPr>
    <w:r>
      <w:rPr>
        <w:rFonts w:ascii="Arial" w:hAnsi="Arial" w:cs="Arial"/>
        <w:b/>
        <w:bCs/>
        <w:i/>
        <w:iCs/>
        <w:sz w:val="18"/>
      </w:rPr>
      <w:t>3GPP</w:t>
    </w:r>
  </w:p>
  <w:p w14:paraId="5DB5CC64" w14:textId="77777777" w:rsidR="00E5151D" w:rsidRDefault="003003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6EF41E" w14:textId="77777777" w:rsidR="00E5151D" w:rsidRDefault="00F331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95BF" w14:textId="77777777" w:rsidR="00F331B3" w:rsidRDefault="00F331B3" w:rsidP="00D4567E">
      <w:r>
        <w:separator/>
      </w:r>
    </w:p>
  </w:footnote>
  <w:footnote w:type="continuationSeparator" w:id="0">
    <w:p w14:paraId="021A2B40" w14:textId="77777777" w:rsidR="00F331B3" w:rsidRDefault="00F331B3" w:rsidP="00D4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55525" w14:textId="77777777" w:rsidR="00E5151D" w:rsidRDefault="00F331B3"/>
  <w:p w14:paraId="707078EE" w14:textId="77777777" w:rsidR="00E5151D" w:rsidRDefault="00F331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6171" w14:textId="77777777" w:rsidR="00E5151D" w:rsidRPr="00AC17AF" w:rsidRDefault="0030031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06BEDD7" w14:textId="77777777" w:rsidR="00E5151D" w:rsidRPr="00AC17AF" w:rsidRDefault="0030031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7901704" w14:textId="77777777" w:rsidR="00E5151D" w:rsidRPr="00AC17AF" w:rsidRDefault="00F331B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B6B61"/>
    <w:multiLevelType w:val="hybridMultilevel"/>
    <w:tmpl w:val="06D446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5AD46BD"/>
    <w:multiLevelType w:val="hybridMultilevel"/>
    <w:tmpl w:val="2168E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E42120"/>
    <w:multiLevelType w:val="hybridMultilevel"/>
    <w:tmpl w:val="F76A46C0"/>
    <w:lvl w:ilvl="0" w:tplc="8C541B2C">
      <w:start w:val="1"/>
      <w:numFmt w:val="bullet"/>
      <w:lvlText w:val=""/>
      <w:lvlJc w:val="left"/>
      <w:pPr>
        <w:tabs>
          <w:tab w:val="num" w:pos="720"/>
        </w:tabs>
        <w:ind w:left="720" w:hanging="360"/>
      </w:pPr>
      <w:rPr>
        <w:rFonts w:ascii="Symbol" w:hAnsi="Symbol" w:hint="default"/>
      </w:rPr>
    </w:lvl>
    <w:lvl w:ilvl="1" w:tplc="D434633E" w:tentative="1">
      <w:start w:val="1"/>
      <w:numFmt w:val="bullet"/>
      <w:lvlText w:val=""/>
      <w:lvlJc w:val="left"/>
      <w:pPr>
        <w:tabs>
          <w:tab w:val="num" w:pos="1440"/>
        </w:tabs>
        <w:ind w:left="1440" w:hanging="360"/>
      </w:pPr>
      <w:rPr>
        <w:rFonts w:ascii="Symbol" w:hAnsi="Symbol" w:hint="default"/>
      </w:rPr>
    </w:lvl>
    <w:lvl w:ilvl="2" w:tplc="B87E6C3C" w:tentative="1">
      <w:start w:val="1"/>
      <w:numFmt w:val="bullet"/>
      <w:lvlText w:val=""/>
      <w:lvlJc w:val="left"/>
      <w:pPr>
        <w:tabs>
          <w:tab w:val="num" w:pos="2160"/>
        </w:tabs>
        <w:ind w:left="2160" w:hanging="360"/>
      </w:pPr>
      <w:rPr>
        <w:rFonts w:ascii="Symbol" w:hAnsi="Symbol" w:hint="default"/>
      </w:rPr>
    </w:lvl>
    <w:lvl w:ilvl="3" w:tplc="B31CD57C" w:tentative="1">
      <w:start w:val="1"/>
      <w:numFmt w:val="bullet"/>
      <w:lvlText w:val=""/>
      <w:lvlJc w:val="left"/>
      <w:pPr>
        <w:tabs>
          <w:tab w:val="num" w:pos="2880"/>
        </w:tabs>
        <w:ind w:left="2880" w:hanging="360"/>
      </w:pPr>
      <w:rPr>
        <w:rFonts w:ascii="Symbol" w:hAnsi="Symbol" w:hint="default"/>
      </w:rPr>
    </w:lvl>
    <w:lvl w:ilvl="4" w:tplc="91DA019E" w:tentative="1">
      <w:start w:val="1"/>
      <w:numFmt w:val="bullet"/>
      <w:lvlText w:val=""/>
      <w:lvlJc w:val="left"/>
      <w:pPr>
        <w:tabs>
          <w:tab w:val="num" w:pos="3600"/>
        </w:tabs>
        <w:ind w:left="3600" w:hanging="360"/>
      </w:pPr>
      <w:rPr>
        <w:rFonts w:ascii="Symbol" w:hAnsi="Symbol" w:hint="default"/>
      </w:rPr>
    </w:lvl>
    <w:lvl w:ilvl="5" w:tplc="67C08874" w:tentative="1">
      <w:start w:val="1"/>
      <w:numFmt w:val="bullet"/>
      <w:lvlText w:val=""/>
      <w:lvlJc w:val="left"/>
      <w:pPr>
        <w:tabs>
          <w:tab w:val="num" w:pos="4320"/>
        </w:tabs>
        <w:ind w:left="4320" w:hanging="360"/>
      </w:pPr>
      <w:rPr>
        <w:rFonts w:ascii="Symbol" w:hAnsi="Symbol" w:hint="default"/>
      </w:rPr>
    </w:lvl>
    <w:lvl w:ilvl="6" w:tplc="3670DAC0" w:tentative="1">
      <w:start w:val="1"/>
      <w:numFmt w:val="bullet"/>
      <w:lvlText w:val=""/>
      <w:lvlJc w:val="left"/>
      <w:pPr>
        <w:tabs>
          <w:tab w:val="num" w:pos="5040"/>
        </w:tabs>
        <w:ind w:left="5040" w:hanging="360"/>
      </w:pPr>
      <w:rPr>
        <w:rFonts w:ascii="Symbol" w:hAnsi="Symbol" w:hint="default"/>
      </w:rPr>
    </w:lvl>
    <w:lvl w:ilvl="7" w:tplc="91BE8BD4" w:tentative="1">
      <w:start w:val="1"/>
      <w:numFmt w:val="bullet"/>
      <w:lvlText w:val=""/>
      <w:lvlJc w:val="left"/>
      <w:pPr>
        <w:tabs>
          <w:tab w:val="num" w:pos="5760"/>
        </w:tabs>
        <w:ind w:left="5760" w:hanging="360"/>
      </w:pPr>
      <w:rPr>
        <w:rFonts w:ascii="Symbol" w:hAnsi="Symbol" w:hint="default"/>
      </w:rPr>
    </w:lvl>
    <w:lvl w:ilvl="8" w:tplc="D73CB5B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E01F64"/>
    <w:multiLevelType w:val="hybridMultilevel"/>
    <w:tmpl w:val="01DE01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A3B4D95"/>
    <w:multiLevelType w:val="hybridMultilevel"/>
    <w:tmpl w:val="3F1A1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C14685"/>
    <w:multiLevelType w:val="hybridMultilevel"/>
    <w:tmpl w:val="557A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BF2684"/>
    <w:multiLevelType w:val="hybridMultilevel"/>
    <w:tmpl w:val="A610473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6F1995"/>
    <w:multiLevelType w:val="hybridMultilevel"/>
    <w:tmpl w:val="641AD7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875A4"/>
    <w:multiLevelType w:val="hybridMultilevel"/>
    <w:tmpl w:val="906C29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3555951"/>
    <w:multiLevelType w:val="hybridMultilevel"/>
    <w:tmpl w:val="9F08666C"/>
    <w:lvl w:ilvl="0" w:tplc="99C0D292">
      <w:start w:val="1"/>
      <w:numFmt w:val="bullet"/>
      <w:lvlText w:val=""/>
      <w:lvlJc w:val="left"/>
      <w:pPr>
        <w:tabs>
          <w:tab w:val="num" w:pos="720"/>
        </w:tabs>
        <w:ind w:left="720" w:hanging="360"/>
      </w:pPr>
      <w:rPr>
        <w:rFonts w:ascii="Symbol" w:hAnsi="Symbol" w:hint="default"/>
      </w:rPr>
    </w:lvl>
    <w:lvl w:ilvl="1" w:tplc="A75E4A84" w:tentative="1">
      <w:start w:val="1"/>
      <w:numFmt w:val="bullet"/>
      <w:lvlText w:val=""/>
      <w:lvlJc w:val="left"/>
      <w:pPr>
        <w:tabs>
          <w:tab w:val="num" w:pos="1440"/>
        </w:tabs>
        <w:ind w:left="1440" w:hanging="360"/>
      </w:pPr>
      <w:rPr>
        <w:rFonts w:ascii="Symbol" w:hAnsi="Symbol" w:hint="default"/>
      </w:rPr>
    </w:lvl>
    <w:lvl w:ilvl="2" w:tplc="2E2256CA" w:tentative="1">
      <w:start w:val="1"/>
      <w:numFmt w:val="bullet"/>
      <w:lvlText w:val=""/>
      <w:lvlJc w:val="left"/>
      <w:pPr>
        <w:tabs>
          <w:tab w:val="num" w:pos="2160"/>
        </w:tabs>
        <w:ind w:left="2160" w:hanging="360"/>
      </w:pPr>
      <w:rPr>
        <w:rFonts w:ascii="Symbol" w:hAnsi="Symbol" w:hint="default"/>
      </w:rPr>
    </w:lvl>
    <w:lvl w:ilvl="3" w:tplc="12BC3676" w:tentative="1">
      <w:start w:val="1"/>
      <w:numFmt w:val="bullet"/>
      <w:lvlText w:val=""/>
      <w:lvlJc w:val="left"/>
      <w:pPr>
        <w:tabs>
          <w:tab w:val="num" w:pos="2880"/>
        </w:tabs>
        <w:ind w:left="2880" w:hanging="360"/>
      </w:pPr>
      <w:rPr>
        <w:rFonts w:ascii="Symbol" w:hAnsi="Symbol" w:hint="default"/>
      </w:rPr>
    </w:lvl>
    <w:lvl w:ilvl="4" w:tplc="CA06C772" w:tentative="1">
      <w:start w:val="1"/>
      <w:numFmt w:val="bullet"/>
      <w:lvlText w:val=""/>
      <w:lvlJc w:val="left"/>
      <w:pPr>
        <w:tabs>
          <w:tab w:val="num" w:pos="3600"/>
        </w:tabs>
        <w:ind w:left="3600" w:hanging="360"/>
      </w:pPr>
      <w:rPr>
        <w:rFonts w:ascii="Symbol" w:hAnsi="Symbol" w:hint="default"/>
      </w:rPr>
    </w:lvl>
    <w:lvl w:ilvl="5" w:tplc="0CA09690" w:tentative="1">
      <w:start w:val="1"/>
      <w:numFmt w:val="bullet"/>
      <w:lvlText w:val=""/>
      <w:lvlJc w:val="left"/>
      <w:pPr>
        <w:tabs>
          <w:tab w:val="num" w:pos="4320"/>
        </w:tabs>
        <w:ind w:left="4320" w:hanging="360"/>
      </w:pPr>
      <w:rPr>
        <w:rFonts w:ascii="Symbol" w:hAnsi="Symbol" w:hint="default"/>
      </w:rPr>
    </w:lvl>
    <w:lvl w:ilvl="6" w:tplc="97AAE7EE" w:tentative="1">
      <w:start w:val="1"/>
      <w:numFmt w:val="bullet"/>
      <w:lvlText w:val=""/>
      <w:lvlJc w:val="left"/>
      <w:pPr>
        <w:tabs>
          <w:tab w:val="num" w:pos="5040"/>
        </w:tabs>
        <w:ind w:left="5040" w:hanging="360"/>
      </w:pPr>
      <w:rPr>
        <w:rFonts w:ascii="Symbol" w:hAnsi="Symbol" w:hint="default"/>
      </w:rPr>
    </w:lvl>
    <w:lvl w:ilvl="7" w:tplc="1A04768C" w:tentative="1">
      <w:start w:val="1"/>
      <w:numFmt w:val="bullet"/>
      <w:lvlText w:val=""/>
      <w:lvlJc w:val="left"/>
      <w:pPr>
        <w:tabs>
          <w:tab w:val="num" w:pos="5760"/>
        </w:tabs>
        <w:ind w:left="5760" w:hanging="360"/>
      </w:pPr>
      <w:rPr>
        <w:rFonts w:ascii="Symbol" w:hAnsi="Symbol" w:hint="default"/>
      </w:rPr>
    </w:lvl>
    <w:lvl w:ilvl="8" w:tplc="46A82BF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E16091"/>
    <w:multiLevelType w:val="hybridMultilevel"/>
    <w:tmpl w:val="AC8AA6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0C3F7A"/>
    <w:multiLevelType w:val="hybridMultilevel"/>
    <w:tmpl w:val="F350F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4631A"/>
    <w:multiLevelType w:val="hybridMultilevel"/>
    <w:tmpl w:val="CD6EAD20"/>
    <w:lvl w:ilvl="0" w:tplc="040C0001">
      <w:start w:val="1"/>
      <w:numFmt w:val="bullet"/>
      <w:lvlText w:val=""/>
      <w:lvlJc w:val="left"/>
      <w:pPr>
        <w:ind w:left="720" w:hanging="360"/>
      </w:pPr>
      <w:rPr>
        <w:rFonts w:ascii="Symbol" w:hAnsi="Symbol" w:hint="default"/>
      </w:rPr>
    </w:lvl>
    <w:lvl w:ilvl="1" w:tplc="040C0015">
      <w:start w:val="1"/>
      <w:numFmt w:val="upperLetter"/>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2048E"/>
    <w:multiLevelType w:val="hybridMultilevel"/>
    <w:tmpl w:val="D46CF4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1E3ECD"/>
    <w:multiLevelType w:val="hybridMultilevel"/>
    <w:tmpl w:val="21A066E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0A46DD"/>
    <w:multiLevelType w:val="hybridMultilevel"/>
    <w:tmpl w:val="925C5180"/>
    <w:lvl w:ilvl="0" w:tplc="F5AC63BC">
      <w:start w:val="1"/>
      <w:numFmt w:val="bullet"/>
      <w:lvlText w:val=""/>
      <w:lvlJc w:val="left"/>
      <w:pPr>
        <w:tabs>
          <w:tab w:val="num" w:pos="720"/>
        </w:tabs>
        <w:ind w:left="720" w:hanging="360"/>
      </w:pPr>
      <w:rPr>
        <w:rFonts w:ascii="Symbol" w:hAnsi="Symbol" w:hint="default"/>
      </w:rPr>
    </w:lvl>
    <w:lvl w:ilvl="1" w:tplc="8AD80246" w:tentative="1">
      <w:start w:val="1"/>
      <w:numFmt w:val="bullet"/>
      <w:lvlText w:val=""/>
      <w:lvlJc w:val="left"/>
      <w:pPr>
        <w:tabs>
          <w:tab w:val="num" w:pos="1440"/>
        </w:tabs>
        <w:ind w:left="1440" w:hanging="360"/>
      </w:pPr>
      <w:rPr>
        <w:rFonts w:ascii="Symbol" w:hAnsi="Symbol" w:hint="default"/>
      </w:rPr>
    </w:lvl>
    <w:lvl w:ilvl="2" w:tplc="741601D4" w:tentative="1">
      <w:start w:val="1"/>
      <w:numFmt w:val="bullet"/>
      <w:lvlText w:val=""/>
      <w:lvlJc w:val="left"/>
      <w:pPr>
        <w:tabs>
          <w:tab w:val="num" w:pos="2160"/>
        </w:tabs>
        <w:ind w:left="2160" w:hanging="360"/>
      </w:pPr>
      <w:rPr>
        <w:rFonts w:ascii="Symbol" w:hAnsi="Symbol" w:hint="default"/>
      </w:rPr>
    </w:lvl>
    <w:lvl w:ilvl="3" w:tplc="66A09040" w:tentative="1">
      <w:start w:val="1"/>
      <w:numFmt w:val="bullet"/>
      <w:lvlText w:val=""/>
      <w:lvlJc w:val="left"/>
      <w:pPr>
        <w:tabs>
          <w:tab w:val="num" w:pos="2880"/>
        </w:tabs>
        <w:ind w:left="2880" w:hanging="360"/>
      </w:pPr>
      <w:rPr>
        <w:rFonts w:ascii="Symbol" w:hAnsi="Symbol" w:hint="default"/>
      </w:rPr>
    </w:lvl>
    <w:lvl w:ilvl="4" w:tplc="67B647E4" w:tentative="1">
      <w:start w:val="1"/>
      <w:numFmt w:val="bullet"/>
      <w:lvlText w:val=""/>
      <w:lvlJc w:val="left"/>
      <w:pPr>
        <w:tabs>
          <w:tab w:val="num" w:pos="3600"/>
        </w:tabs>
        <w:ind w:left="3600" w:hanging="360"/>
      </w:pPr>
      <w:rPr>
        <w:rFonts w:ascii="Symbol" w:hAnsi="Symbol" w:hint="default"/>
      </w:rPr>
    </w:lvl>
    <w:lvl w:ilvl="5" w:tplc="6D4C5D00" w:tentative="1">
      <w:start w:val="1"/>
      <w:numFmt w:val="bullet"/>
      <w:lvlText w:val=""/>
      <w:lvlJc w:val="left"/>
      <w:pPr>
        <w:tabs>
          <w:tab w:val="num" w:pos="4320"/>
        </w:tabs>
        <w:ind w:left="4320" w:hanging="360"/>
      </w:pPr>
      <w:rPr>
        <w:rFonts w:ascii="Symbol" w:hAnsi="Symbol" w:hint="default"/>
      </w:rPr>
    </w:lvl>
    <w:lvl w:ilvl="6" w:tplc="5FA84644" w:tentative="1">
      <w:start w:val="1"/>
      <w:numFmt w:val="bullet"/>
      <w:lvlText w:val=""/>
      <w:lvlJc w:val="left"/>
      <w:pPr>
        <w:tabs>
          <w:tab w:val="num" w:pos="5040"/>
        </w:tabs>
        <w:ind w:left="5040" w:hanging="360"/>
      </w:pPr>
      <w:rPr>
        <w:rFonts w:ascii="Symbol" w:hAnsi="Symbol" w:hint="default"/>
      </w:rPr>
    </w:lvl>
    <w:lvl w:ilvl="7" w:tplc="04B03356" w:tentative="1">
      <w:start w:val="1"/>
      <w:numFmt w:val="bullet"/>
      <w:lvlText w:val=""/>
      <w:lvlJc w:val="left"/>
      <w:pPr>
        <w:tabs>
          <w:tab w:val="num" w:pos="5760"/>
        </w:tabs>
        <w:ind w:left="5760" w:hanging="360"/>
      </w:pPr>
      <w:rPr>
        <w:rFonts w:ascii="Symbol" w:hAnsi="Symbol" w:hint="default"/>
      </w:rPr>
    </w:lvl>
    <w:lvl w:ilvl="8" w:tplc="CB307FB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5E646E3"/>
    <w:multiLevelType w:val="hybridMultilevel"/>
    <w:tmpl w:val="7408B2F0"/>
    <w:lvl w:ilvl="0" w:tplc="48208906">
      <w:start w:val="1"/>
      <w:numFmt w:val="bullet"/>
      <w:lvlText w:val=""/>
      <w:lvlJc w:val="left"/>
      <w:pPr>
        <w:tabs>
          <w:tab w:val="num" w:pos="720"/>
        </w:tabs>
        <w:ind w:left="720" w:hanging="360"/>
      </w:pPr>
      <w:rPr>
        <w:rFonts w:ascii="Symbol" w:hAnsi="Symbol" w:hint="default"/>
      </w:rPr>
    </w:lvl>
    <w:lvl w:ilvl="1" w:tplc="27C2BD56" w:tentative="1">
      <w:start w:val="1"/>
      <w:numFmt w:val="bullet"/>
      <w:lvlText w:val=""/>
      <w:lvlJc w:val="left"/>
      <w:pPr>
        <w:tabs>
          <w:tab w:val="num" w:pos="1440"/>
        </w:tabs>
        <w:ind w:left="1440" w:hanging="360"/>
      </w:pPr>
      <w:rPr>
        <w:rFonts w:ascii="Symbol" w:hAnsi="Symbol" w:hint="default"/>
      </w:rPr>
    </w:lvl>
    <w:lvl w:ilvl="2" w:tplc="35682230" w:tentative="1">
      <w:start w:val="1"/>
      <w:numFmt w:val="bullet"/>
      <w:lvlText w:val=""/>
      <w:lvlJc w:val="left"/>
      <w:pPr>
        <w:tabs>
          <w:tab w:val="num" w:pos="2160"/>
        </w:tabs>
        <w:ind w:left="2160" w:hanging="360"/>
      </w:pPr>
      <w:rPr>
        <w:rFonts w:ascii="Symbol" w:hAnsi="Symbol" w:hint="default"/>
      </w:rPr>
    </w:lvl>
    <w:lvl w:ilvl="3" w:tplc="CEECE838" w:tentative="1">
      <w:start w:val="1"/>
      <w:numFmt w:val="bullet"/>
      <w:lvlText w:val=""/>
      <w:lvlJc w:val="left"/>
      <w:pPr>
        <w:tabs>
          <w:tab w:val="num" w:pos="2880"/>
        </w:tabs>
        <w:ind w:left="2880" w:hanging="360"/>
      </w:pPr>
      <w:rPr>
        <w:rFonts w:ascii="Symbol" w:hAnsi="Symbol" w:hint="default"/>
      </w:rPr>
    </w:lvl>
    <w:lvl w:ilvl="4" w:tplc="4D10C7CA" w:tentative="1">
      <w:start w:val="1"/>
      <w:numFmt w:val="bullet"/>
      <w:lvlText w:val=""/>
      <w:lvlJc w:val="left"/>
      <w:pPr>
        <w:tabs>
          <w:tab w:val="num" w:pos="3600"/>
        </w:tabs>
        <w:ind w:left="3600" w:hanging="360"/>
      </w:pPr>
      <w:rPr>
        <w:rFonts w:ascii="Symbol" w:hAnsi="Symbol" w:hint="default"/>
      </w:rPr>
    </w:lvl>
    <w:lvl w:ilvl="5" w:tplc="04AC7312" w:tentative="1">
      <w:start w:val="1"/>
      <w:numFmt w:val="bullet"/>
      <w:lvlText w:val=""/>
      <w:lvlJc w:val="left"/>
      <w:pPr>
        <w:tabs>
          <w:tab w:val="num" w:pos="4320"/>
        </w:tabs>
        <w:ind w:left="4320" w:hanging="360"/>
      </w:pPr>
      <w:rPr>
        <w:rFonts w:ascii="Symbol" w:hAnsi="Symbol" w:hint="default"/>
      </w:rPr>
    </w:lvl>
    <w:lvl w:ilvl="6" w:tplc="E9E0EDD6" w:tentative="1">
      <w:start w:val="1"/>
      <w:numFmt w:val="bullet"/>
      <w:lvlText w:val=""/>
      <w:lvlJc w:val="left"/>
      <w:pPr>
        <w:tabs>
          <w:tab w:val="num" w:pos="5040"/>
        </w:tabs>
        <w:ind w:left="5040" w:hanging="360"/>
      </w:pPr>
      <w:rPr>
        <w:rFonts w:ascii="Symbol" w:hAnsi="Symbol" w:hint="default"/>
      </w:rPr>
    </w:lvl>
    <w:lvl w:ilvl="7" w:tplc="B51EDAA8" w:tentative="1">
      <w:start w:val="1"/>
      <w:numFmt w:val="bullet"/>
      <w:lvlText w:val=""/>
      <w:lvlJc w:val="left"/>
      <w:pPr>
        <w:tabs>
          <w:tab w:val="num" w:pos="5760"/>
        </w:tabs>
        <w:ind w:left="5760" w:hanging="360"/>
      </w:pPr>
      <w:rPr>
        <w:rFonts w:ascii="Symbol" w:hAnsi="Symbol" w:hint="default"/>
      </w:rPr>
    </w:lvl>
    <w:lvl w:ilvl="8" w:tplc="0B12F9C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66D7911"/>
    <w:multiLevelType w:val="hybridMultilevel"/>
    <w:tmpl w:val="AC944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E154DE"/>
    <w:multiLevelType w:val="hybridMultilevel"/>
    <w:tmpl w:val="2CEA9C4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D9230CD"/>
    <w:multiLevelType w:val="hybridMultilevel"/>
    <w:tmpl w:val="BDCE15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36C49"/>
    <w:multiLevelType w:val="hybridMultilevel"/>
    <w:tmpl w:val="307C9384"/>
    <w:lvl w:ilvl="0" w:tplc="040C0001">
      <w:start w:val="1"/>
      <w:numFmt w:val="bullet"/>
      <w:lvlText w:val=""/>
      <w:lvlJc w:val="left"/>
      <w:pPr>
        <w:ind w:left="720" w:hanging="360"/>
      </w:pPr>
      <w:rPr>
        <w:rFonts w:ascii="Symbol" w:hAnsi="Symbol" w:hint="default"/>
      </w:rPr>
    </w:lvl>
    <w:lvl w:ilvl="1" w:tplc="040C0015">
      <w:start w:val="1"/>
      <w:numFmt w:val="upperLetter"/>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26"/>
  </w:num>
  <w:num w:numId="4">
    <w:abstractNumId w:val="12"/>
  </w:num>
  <w:num w:numId="5">
    <w:abstractNumId w:val="1"/>
  </w:num>
  <w:num w:numId="6">
    <w:abstractNumId w:val="8"/>
  </w:num>
  <w:num w:numId="7">
    <w:abstractNumId w:val="23"/>
  </w:num>
  <w:num w:numId="8">
    <w:abstractNumId w:val="37"/>
  </w:num>
  <w:num w:numId="9">
    <w:abstractNumId w:val="14"/>
  </w:num>
  <w:num w:numId="10">
    <w:abstractNumId w:val="22"/>
  </w:num>
  <w:num w:numId="11">
    <w:abstractNumId w:val="30"/>
  </w:num>
  <w:num w:numId="12">
    <w:abstractNumId w:val="39"/>
  </w:num>
  <w:num w:numId="13">
    <w:abstractNumId w:val="15"/>
  </w:num>
  <w:num w:numId="14">
    <w:abstractNumId w:val="0"/>
  </w:num>
  <w:num w:numId="15">
    <w:abstractNumId w:val="5"/>
  </w:num>
  <w:num w:numId="16">
    <w:abstractNumId w:val="18"/>
  </w:num>
  <w:num w:numId="17">
    <w:abstractNumId w:val="24"/>
  </w:num>
  <w:num w:numId="18">
    <w:abstractNumId w:val="6"/>
  </w:num>
  <w:num w:numId="19">
    <w:abstractNumId w:val="28"/>
  </w:num>
  <w:num w:numId="20">
    <w:abstractNumId w:val="21"/>
  </w:num>
  <w:num w:numId="21">
    <w:abstractNumId w:val="25"/>
  </w:num>
  <w:num w:numId="22">
    <w:abstractNumId w:val="27"/>
  </w:num>
  <w:num w:numId="23">
    <w:abstractNumId w:val="16"/>
  </w:num>
  <w:num w:numId="24">
    <w:abstractNumId w:val="2"/>
  </w:num>
  <w:num w:numId="25">
    <w:abstractNumId w:val="9"/>
  </w:num>
  <w:num w:numId="26">
    <w:abstractNumId w:val="32"/>
  </w:num>
  <w:num w:numId="27">
    <w:abstractNumId w:val="35"/>
  </w:num>
  <w:num w:numId="28">
    <w:abstractNumId w:val="11"/>
  </w:num>
  <w:num w:numId="29">
    <w:abstractNumId w:val="33"/>
  </w:num>
  <w:num w:numId="30">
    <w:abstractNumId w:val="4"/>
  </w:num>
  <w:num w:numId="31">
    <w:abstractNumId w:val="7"/>
  </w:num>
  <w:num w:numId="32">
    <w:abstractNumId w:val="20"/>
  </w:num>
  <w:num w:numId="33">
    <w:abstractNumId w:val="31"/>
  </w:num>
  <w:num w:numId="34">
    <w:abstractNumId w:val="36"/>
  </w:num>
  <w:num w:numId="35">
    <w:abstractNumId w:val="29"/>
  </w:num>
  <w:num w:numId="36">
    <w:abstractNumId w:val="40"/>
  </w:num>
  <w:num w:numId="37">
    <w:abstractNumId w:val="3"/>
  </w:num>
  <w:num w:numId="38">
    <w:abstractNumId w:val="17"/>
  </w:num>
  <w:num w:numId="39">
    <w:abstractNumId w:val="34"/>
  </w:num>
  <w:num w:numId="40">
    <w:abstractNumId w:val="19"/>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9">
    <w15:presenceInfo w15:providerId="None" w15:userId="Huawei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3F4"/>
    <w:rsid w:val="000177D5"/>
    <w:rsid w:val="0002741C"/>
    <w:rsid w:val="000377FA"/>
    <w:rsid w:val="000769A6"/>
    <w:rsid w:val="00173DDF"/>
    <w:rsid w:val="00276859"/>
    <w:rsid w:val="0029150D"/>
    <w:rsid w:val="002D64E0"/>
    <w:rsid w:val="002E4E01"/>
    <w:rsid w:val="0030031D"/>
    <w:rsid w:val="003674CB"/>
    <w:rsid w:val="00377814"/>
    <w:rsid w:val="003A43F4"/>
    <w:rsid w:val="003E3DE7"/>
    <w:rsid w:val="0040651D"/>
    <w:rsid w:val="00514094"/>
    <w:rsid w:val="00515FEB"/>
    <w:rsid w:val="00557480"/>
    <w:rsid w:val="00595AE7"/>
    <w:rsid w:val="005A2EC2"/>
    <w:rsid w:val="005A4379"/>
    <w:rsid w:val="005F09B6"/>
    <w:rsid w:val="00663B71"/>
    <w:rsid w:val="0069487E"/>
    <w:rsid w:val="006B30D4"/>
    <w:rsid w:val="006C73B4"/>
    <w:rsid w:val="00707FD9"/>
    <w:rsid w:val="00751C7B"/>
    <w:rsid w:val="00787945"/>
    <w:rsid w:val="00793E94"/>
    <w:rsid w:val="00802AAD"/>
    <w:rsid w:val="00814083"/>
    <w:rsid w:val="008A0821"/>
    <w:rsid w:val="009207E2"/>
    <w:rsid w:val="00921C2A"/>
    <w:rsid w:val="00975C15"/>
    <w:rsid w:val="00997307"/>
    <w:rsid w:val="00A070D1"/>
    <w:rsid w:val="00A44077"/>
    <w:rsid w:val="00A80B66"/>
    <w:rsid w:val="00B412D3"/>
    <w:rsid w:val="00BE6A02"/>
    <w:rsid w:val="00C03D65"/>
    <w:rsid w:val="00C344F5"/>
    <w:rsid w:val="00C520FB"/>
    <w:rsid w:val="00D4567E"/>
    <w:rsid w:val="00D74D60"/>
    <w:rsid w:val="00E15B20"/>
    <w:rsid w:val="00EA2B41"/>
    <w:rsid w:val="00F02C9D"/>
    <w:rsid w:val="00F331B3"/>
    <w:rsid w:val="00F34762"/>
    <w:rsid w:val="00F57411"/>
    <w:rsid w:val="00F6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D5727"/>
  <w15:chartTrackingRefBased/>
  <w15:docId w15:val="{85FE969A-9DBC-4E2F-98DE-7D034926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B20"/>
    <w:pPr>
      <w:widowControl w:val="0"/>
      <w:jc w:val="both"/>
    </w:pPr>
  </w:style>
  <w:style w:type="paragraph" w:styleId="Heading1">
    <w:name w:val="heading 1"/>
    <w:next w:val="Normal"/>
    <w:link w:val="Heading1Char"/>
    <w:qFormat/>
    <w:rsid w:val="00D456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aliases w:val="H2,h2"/>
    <w:basedOn w:val="Heading1"/>
    <w:next w:val="Normal"/>
    <w:link w:val="Heading2Char"/>
    <w:qFormat/>
    <w:rsid w:val="00D4567E"/>
    <w:pPr>
      <w:pBdr>
        <w:top w:val="none" w:sz="0" w:space="0" w:color="auto"/>
      </w:pBdr>
      <w:spacing w:before="180"/>
      <w:outlineLvl w:val="1"/>
    </w:pPr>
    <w:rPr>
      <w:sz w:val="32"/>
    </w:rPr>
  </w:style>
  <w:style w:type="paragraph" w:styleId="Heading3">
    <w:name w:val="heading 3"/>
    <w:basedOn w:val="Heading2"/>
    <w:next w:val="Normal"/>
    <w:link w:val="Heading3Char"/>
    <w:qFormat/>
    <w:rsid w:val="00D4567E"/>
    <w:pPr>
      <w:spacing w:before="120"/>
      <w:outlineLvl w:val="2"/>
    </w:pPr>
    <w:rPr>
      <w:sz w:val="28"/>
    </w:rPr>
  </w:style>
  <w:style w:type="paragraph" w:styleId="Heading4">
    <w:name w:val="heading 4"/>
    <w:basedOn w:val="Heading3"/>
    <w:next w:val="Normal"/>
    <w:link w:val="Heading4Char"/>
    <w:qFormat/>
    <w:rsid w:val="00D4567E"/>
    <w:pPr>
      <w:ind w:left="1418" w:hanging="1418"/>
      <w:outlineLvl w:val="3"/>
    </w:pPr>
    <w:rPr>
      <w:sz w:val="24"/>
    </w:rPr>
  </w:style>
  <w:style w:type="paragraph" w:styleId="Heading5">
    <w:name w:val="heading 5"/>
    <w:basedOn w:val="Heading4"/>
    <w:next w:val="Normal"/>
    <w:link w:val="Heading5Char"/>
    <w:qFormat/>
    <w:rsid w:val="00D4567E"/>
    <w:pPr>
      <w:ind w:left="1701" w:hanging="1701"/>
      <w:outlineLvl w:val="4"/>
    </w:pPr>
    <w:rPr>
      <w:sz w:val="22"/>
    </w:rPr>
  </w:style>
  <w:style w:type="paragraph" w:styleId="Heading6">
    <w:name w:val="heading 6"/>
    <w:basedOn w:val="H6"/>
    <w:next w:val="Normal"/>
    <w:link w:val="Heading6Char"/>
    <w:qFormat/>
    <w:rsid w:val="00D4567E"/>
    <w:pPr>
      <w:outlineLvl w:val="5"/>
    </w:pPr>
    <w:rPr>
      <w:b w:val="0"/>
      <w:sz w:val="20"/>
    </w:rPr>
  </w:style>
  <w:style w:type="paragraph" w:styleId="Heading7">
    <w:name w:val="heading 7"/>
    <w:basedOn w:val="H6"/>
    <w:next w:val="Normal"/>
    <w:link w:val="Heading7Char"/>
    <w:qFormat/>
    <w:rsid w:val="00D4567E"/>
    <w:pPr>
      <w:outlineLvl w:val="6"/>
    </w:pPr>
    <w:rPr>
      <w:b w:val="0"/>
      <w:sz w:val="20"/>
    </w:rPr>
  </w:style>
  <w:style w:type="paragraph" w:styleId="Heading8">
    <w:name w:val="heading 8"/>
    <w:basedOn w:val="Heading1"/>
    <w:next w:val="Normal"/>
    <w:link w:val="Heading8Char"/>
    <w:qFormat/>
    <w:rsid w:val="00D4567E"/>
    <w:pPr>
      <w:ind w:left="0" w:firstLine="0"/>
      <w:outlineLvl w:val="7"/>
    </w:pPr>
  </w:style>
  <w:style w:type="paragraph" w:styleId="Heading9">
    <w:name w:val="heading 9"/>
    <w:basedOn w:val="Heading8"/>
    <w:next w:val="Normal"/>
    <w:link w:val="Heading9Char"/>
    <w:qFormat/>
    <w:rsid w:val="00D4567E"/>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3A43F4"/>
    <w:rPr>
      <w:sz w:val="16"/>
      <w:szCs w:val="16"/>
    </w:rPr>
  </w:style>
  <w:style w:type="paragraph" w:styleId="CommentText">
    <w:name w:val="annotation text"/>
    <w:basedOn w:val="Normal"/>
    <w:link w:val="CommentTextChar"/>
    <w:rsid w:val="003A43F4"/>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CommentTextChar">
    <w:name w:val="Comment Text Char"/>
    <w:basedOn w:val="DefaultParagraphFont"/>
    <w:link w:val="CommentText"/>
    <w:rsid w:val="003A43F4"/>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nhideWhenUsed/>
    <w:rsid w:val="00D456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4567E"/>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4567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4567E"/>
    <w:rPr>
      <w:sz w:val="18"/>
      <w:szCs w:val="18"/>
    </w:rPr>
  </w:style>
  <w:style w:type="character" w:customStyle="1" w:styleId="Heading1Char">
    <w:name w:val="Heading 1 Char"/>
    <w:basedOn w:val="DefaultParagraphFont"/>
    <w:link w:val="Heading1"/>
    <w:rsid w:val="00D4567E"/>
    <w:rPr>
      <w:rFonts w:ascii="Arial" w:eastAsia="Malgun Gothic"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D4567E"/>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D4567E"/>
    <w:rPr>
      <w:rFonts w:ascii="Arial" w:eastAsia="Malgun Gothic" w:hAnsi="Arial" w:cs="Times New Roman"/>
      <w:kern w:val="0"/>
      <w:sz w:val="28"/>
      <w:szCs w:val="20"/>
      <w:lang w:val="en-GB" w:eastAsia="ja-JP"/>
    </w:rPr>
  </w:style>
  <w:style w:type="character" w:customStyle="1" w:styleId="Heading4Char">
    <w:name w:val="Heading 4 Char"/>
    <w:basedOn w:val="DefaultParagraphFont"/>
    <w:link w:val="Heading4"/>
    <w:rsid w:val="00D4567E"/>
    <w:rPr>
      <w:rFonts w:ascii="Arial" w:eastAsia="Malgun Gothic" w:hAnsi="Arial" w:cs="Times New Roman"/>
      <w:kern w:val="0"/>
      <w:sz w:val="24"/>
      <w:szCs w:val="20"/>
      <w:lang w:val="en-GB" w:eastAsia="ja-JP"/>
    </w:rPr>
  </w:style>
  <w:style w:type="character" w:customStyle="1" w:styleId="Heading5Char">
    <w:name w:val="Heading 5 Char"/>
    <w:basedOn w:val="DefaultParagraphFont"/>
    <w:link w:val="Heading5"/>
    <w:rsid w:val="00D4567E"/>
    <w:rPr>
      <w:rFonts w:ascii="Arial" w:eastAsia="Malgun Gothic" w:hAnsi="Arial" w:cs="Times New Roman"/>
      <w:kern w:val="0"/>
      <w:sz w:val="22"/>
      <w:szCs w:val="20"/>
      <w:lang w:val="en-GB" w:eastAsia="ja-JP"/>
    </w:rPr>
  </w:style>
  <w:style w:type="character" w:customStyle="1" w:styleId="Heading6Char">
    <w:name w:val="Heading 6 Char"/>
    <w:basedOn w:val="DefaultParagraphFont"/>
    <w:link w:val="Heading6"/>
    <w:rsid w:val="00D4567E"/>
    <w:rPr>
      <w:rFonts w:ascii="Arial" w:eastAsia="Malgun Gothic" w:hAnsi="Arial" w:cs="Times New Roman"/>
      <w:kern w:val="0"/>
      <w:sz w:val="20"/>
      <w:szCs w:val="20"/>
      <w:lang w:val="en-GB" w:eastAsia="ja-JP"/>
    </w:rPr>
  </w:style>
  <w:style w:type="character" w:customStyle="1" w:styleId="Heading7Char">
    <w:name w:val="Heading 7 Char"/>
    <w:basedOn w:val="DefaultParagraphFont"/>
    <w:link w:val="Heading7"/>
    <w:rsid w:val="00D4567E"/>
    <w:rPr>
      <w:rFonts w:ascii="Arial" w:eastAsia="Malgun Gothic" w:hAnsi="Arial" w:cs="Times New Roman"/>
      <w:kern w:val="0"/>
      <w:sz w:val="20"/>
      <w:szCs w:val="20"/>
      <w:lang w:val="en-GB" w:eastAsia="ja-JP"/>
    </w:rPr>
  </w:style>
  <w:style w:type="character" w:customStyle="1" w:styleId="Heading8Char">
    <w:name w:val="Heading 8 Char"/>
    <w:basedOn w:val="DefaultParagraphFont"/>
    <w:link w:val="Heading8"/>
    <w:rsid w:val="00D4567E"/>
    <w:rPr>
      <w:rFonts w:ascii="Arial" w:eastAsia="Malgun Gothic" w:hAnsi="Arial" w:cs="Times New Roman"/>
      <w:kern w:val="0"/>
      <w:sz w:val="36"/>
      <w:szCs w:val="20"/>
      <w:lang w:val="en-GB" w:eastAsia="ja-JP"/>
    </w:rPr>
  </w:style>
  <w:style w:type="character" w:customStyle="1" w:styleId="Heading9Char">
    <w:name w:val="Heading 9 Char"/>
    <w:basedOn w:val="DefaultParagraphFont"/>
    <w:link w:val="Heading9"/>
    <w:rsid w:val="00D4567E"/>
    <w:rPr>
      <w:rFonts w:ascii="Arial" w:eastAsia="Malgun Gothic" w:hAnsi="Arial" w:cs="Times New Roman"/>
      <w:kern w:val="0"/>
      <w:sz w:val="36"/>
      <w:szCs w:val="20"/>
      <w:lang w:val="x-none" w:eastAsia="ja-JP"/>
    </w:rPr>
  </w:style>
  <w:style w:type="numbering" w:customStyle="1" w:styleId="1">
    <w:name w:val="无列表1"/>
    <w:next w:val="NoList"/>
    <w:uiPriority w:val="99"/>
    <w:semiHidden/>
    <w:unhideWhenUsed/>
    <w:rsid w:val="00D4567E"/>
  </w:style>
  <w:style w:type="paragraph" w:customStyle="1" w:styleId="H6">
    <w:name w:val="H6"/>
    <w:basedOn w:val="Heading5"/>
    <w:next w:val="Normal"/>
    <w:rsid w:val="00D4567E"/>
    <w:pPr>
      <w:ind w:left="1985" w:hanging="1985"/>
      <w:outlineLvl w:val="9"/>
    </w:pPr>
    <w:rPr>
      <w:b/>
    </w:rPr>
  </w:style>
  <w:style w:type="paragraph" w:customStyle="1" w:styleId="ZA">
    <w:name w:val="ZA"/>
    <w:rsid w:val="00D456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noProof/>
      <w:kern w:val="0"/>
      <w:sz w:val="40"/>
      <w:szCs w:val="20"/>
      <w:lang w:val="en-GB" w:eastAsia="ja-JP"/>
    </w:rPr>
  </w:style>
  <w:style w:type="paragraph" w:customStyle="1" w:styleId="ZB">
    <w:name w:val="ZB"/>
    <w:rsid w:val="00D456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noProof/>
      <w:kern w:val="0"/>
      <w:sz w:val="20"/>
      <w:szCs w:val="20"/>
      <w:lang w:val="en-GB" w:eastAsia="ja-JP"/>
    </w:rPr>
  </w:style>
  <w:style w:type="paragraph" w:customStyle="1" w:styleId="ZC">
    <w:name w:val="ZC"/>
    <w:rsid w:val="00D4567E"/>
    <w:pPr>
      <w:overflowPunct w:val="0"/>
      <w:autoSpaceDE w:val="0"/>
      <w:autoSpaceDN w:val="0"/>
      <w:adjustRightInd w:val="0"/>
      <w:spacing w:line="360" w:lineRule="atLeast"/>
      <w:jc w:val="center"/>
      <w:textAlignment w:val="baseline"/>
    </w:pPr>
    <w:rPr>
      <w:rFonts w:ascii="Arial" w:eastAsia="Malgun Gothic" w:hAnsi="Arial" w:cs="Times New Roman"/>
      <w:kern w:val="0"/>
      <w:sz w:val="20"/>
      <w:szCs w:val="20"/>
      <w:lang w:val="en-GB" w:eastAsia="en-US"/>
    </w:rPr>
  </w:style>
  <w:style w:type="paragraph" w:customStyle="1" w:styleId="ZK">
    <w:name w:val="ZK"/>
    <w:rsid w:val="00D4567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eastAsia="en-US"/>
    </w:rPr>
  </w:style>
  <w:style w:type="paragraph" w:customStyle="1" w:styleId="ZT">
    <w:name w:val="ZT"/>
    <w:qFormat/>
    <w:rsid w:val="00D4567E"/>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kern w:val="0"/>
      <w:sz w:val="34"/>
      <w:szCs w:val="20"/>
      <w:lang w:val="en-GB" w:eastAsia="ja-JP"/>
    </w:rPr>
  </w:style>
  <w:style w:type="paragraph" w:customStyle="1" w:styleId="ZU">
    <w:name w:val="ZU"/>
    <w:rsid w:val="00D456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noProof/>
      <w:kern w:val="0"/>
      <w:sz w:val="20"/>
      <w:szCs w:val="20"/>
      <w:lang w:val="en-GB" w:eastAsia="ja-JP"/>
    </w:rPr>
  </w:style>
  <w:style w:type="paragraph" w:styleId="TOC1">
    <w:name w:val="toc 1"/>
    <w:semiHidden/>
    <w:rsid w:val="00D456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noProof/>
      <w:kern w:val="0"/>
      <w:sz w:val="22"/>
      <w:szCs w:val="20"/>
      <w:lang w:val="en-GB" w:eastAsia="ja-JP"/>
    </w:rPr>
  </w:style>
  <w:style w:type="paragraph" w:styleId="TOC2">
    <w:name w:val="toc 2"/>
    <w:basedOn w:val="TOC1"/>
    <w:semiHidden/>
    <w:rsid w:val="00D4567E"/>
    <w:pPr>
      <w:keepNext w:val="0"/>
      <w:spacing w:before="0"/>
      <w:ind w:left="851" w:hanging="851"/>
    </w:pPr>
    <w:rPr>
      <w:sz w:val="20"/>
    </w:rPr>
  </w:style>
  <w:style w:type="paragraph" w:styleId="TOC3">
    <w:name w:val="toc 3"/>
    <w:basedOn w:val="TOC2"/>
    <w:semiHidden/>
    <w:rsid w:val="00D4567E"/>
    <w:pPr>
      <w:ind w:left="1134" w:hanging="1134"/>
    </w:pPr>
  </w:style>
  <w:style w:type="paragraph" w:styleId="TOC4">
    <w:name w:val="toc 4"/>
    <w:basedOn w:val="TOC3"/>
    <w:semiHidden/>
    <w:rsid w:val="00D4567E"/>
    <w:pPr>
      <w:ind w:left="1418" w:hanging="1418"/>
    </w:pPr>
  </w:style>
  <w:style w:type="paragraph" w:styleId="TOC5">
    <w:name w:val="toc 5"/>
    <w:basedOn w:val="TOC4"/>
    <w:semiHidden/>
    <w:rsid w:val="00D4567E"/>
    <w:pPr>
      <w:ind w:left="1701" w:hanging="1701"/>
    </w:pPr>
  </w:style>
  <w:style w:type="paragraph" w:styleId="TOC6">
    <w:name w:val="toc 6"/>
    <w:basedOn w:val="TOC5"/>
    <w:next w:val="Normal"/>
    <w:semiHidden/>
    <w:rsid w:val="00D4567E"/>
    <w:pPr>
      <w:ind w:left="1985" w:hanging="1985"/>
    </w:pPr>
  </w:style>
  <w:style w:type="paragraph" w:styleId="TOC7">
    <w:name w:val="toc 7"/>
    <w:basedOn w:val="TOC6"/>
    <w:next w:val="Normal"/>
    <w:semiHidden/>
    <w:rsid w:val="00D4567E"/>
    <w:pPr>
      <w:ind w:left="2268" w:hanging="2268"/>
    </w:pPr>
  </w:style>
  <w:style w:type="paragraph" w:styleId="TOC8">
    <w:name w:val="toc 8"/>
    <w:basedOn w:val="TOC1"/>
    <w:semiHidden/>
    <w:rsid w:val="00D4567E"/>
    <w:pPr>
      <w:spacing w:before="180"/>
      <w:ind w:left="2693" w:hanging="2693"/>
    </w:pPr>
    <w:rPr>
      <w:b/>
    </w:rPr>
  </w:style>
  <w:style w:type="paragraph" w:styleId="TOC9">
    <w:name w:val="toc 9"/>
    <w:basedOn w:val="TOC8"/>
    <w:semiHidden/>
    <w:rsid w:val="00D4567E"/>
    <w:pPr>
      <w:ind w:left="1418" w:hanging="1418"/>
    </w:pPr>
  </w:style>
  <w:style w:type="paragraph" w:customStyle="1" w:styleId="TT">
    <w:name w:val="TT"/>
    <w:basedOn w:val="Heading1"/>
    <w:next w:val="Normal"/>
    <w:rsid w:val="00D4567E"/>
    <w:pPr>
      <w:outlineLvl w:val="9"/>
    </w:pPr>
  </w:style>
  <w:style w:type="paragraph" w:customStyle="1" w:styleId="TAH">
    <w:name w:val="TAH"/>
    <w:basedOn w:val="TAC"/>
    <w:link w:val="TAHCar"/>
    <w:rsid w:val="00D4567E"/>
    <w:rPr>
      <w:b/>
    </w:rPr>
  </w:style>
  <w:style w:type="paragraph" w:customStyle="1" w:styleId="TAC">
    <w:name w:val="TAC"/>
    <w:basedOn w:val="TAL"/>
    <w:rsid w:val="00D4567E"/>
    <w:pPr>
      <w:jc w:val="center"/>
    </w:pPr>
  </w:style>
  <w:style w:type="paragraph" w:customStyle="1" w:styleId="TAL">
    <w:name w:val="TAL"/>
    <w:basedOn w:val="Normal"/>
    <w:link w:val="TALChar"/>
    <w:rsid w:val="00D4567E"/>
    <w:pPr>
      <w:keepNext/>
      <w:keepLines/>
      <w:widowControl/>
      <w:overflowPunct w:val="0"/>
      <w:autoSpaceDE w:val="0"/>
      <w:autoSpaceDN w:val="0"/>
      <w:adjustRightInd w:val="0"/>
      <w:jc w:val="left"/>
      <w:textAlignment w:val="baseline"/>
    </w:pPr>
    <w:rPr>
      <w:rFonts w:ascii="Arial" w:eastAsia="Malgun Gothic" w:hAnsi="Arial" w:cs="Times New Roman"/>
      <w:color w:val="000000"/>
      <w:kern w:val="0"/>
      <w:sz w:val="18"/>
      <w:szCs w:val="20"/>
      <w:lang w:val="en-GB" w:eastAsia="ja-JP"/>
    </w:rPr>
  </w:style>
  <w:style w:type="paragraph" w:customStyle="1" w:styleId="TAJ">
    <w:name w:val="TAJ"/>
    <w:basedOn w:val="Normal"/>
    <w:rsid w:val="00D4567E"/>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val="en-GB" w:eastAsia="en-US"/>
    </w:rPr>
  </w:style>
  <w:style w:type="paragraph" w:customStyle="1" w:styleId="NO">
    <w:name w:val="NO"/>
    <w:basedOn w:val="Normal"/>
    <w:link w:val="NOZchn"/>
    <w:qFormat/>
    <w:rsid w:val="00D4567E"/>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HO">
    <w:name w:val="HO"/>
    <w:basedOn w:val="Normal"/>
    <w:rsid w:val="00D4567E"/>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val="en-GB" w:eastAsia="en-US"/>
    </w:rPr>
  </w:style>
  <w:style w:type="paragraph" w:customStyle="1" w:styleId="HE">
    <w:name w:val="HE"/>
    <w:basedOn w:val="Normal"/>
    <w:rsid w:val="00D4567E"/>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val="en-GB" w:eastAsia="en-US"/>
    </w:rPr>
  </w:style>
  <w:style w:type="paragraph" w:customStyle="1" w:styleId="EX">
    <w:name w:val="EX"/>
    <w:basedOn w:val="Normal"/>
    <w:rsid w:val="00D4567E"/>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val="en-GB" w:eastAsia="ja-JP"/>
    </w:rPr>
  </w:style>
  <w:style w:type="paragraph" w:customStyle="1" w:styleId="FP">
    <w:name w:val="FP"/>
    <w:basedOn w:val="Normal"/>
    <w:rsid w:val="00D4567E"/>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val="en-GB" w:eastAsia="ja-JP"/>
    </w:rPr>
  </w:style>
  <w:style w:type="paragraph" w:customStyle="1" w:styleId="LD">
    <w:name w:val="LD"/>
    <w:rsid w:val="00D4567E"/>
    <w:pPr>
      <w:keepNext/>
      <w:keepLines/>
      <w:overflowPunct w:val="0"/>
      <w:autoSpaceDE w:val="0"/>
      <w:autoSpaceDN w:val="0"/>
      <w:adjustRightInd w:val="0"/>
      <w:spacing w:line="180" w:lineRule="exact"/>
      <w:textAlignment w:val="baseline"/>
    </w:pPr>
    <w:rPr>
      <w:rFonts w:ascii="Courier New" w:eastAsia="Malgun Gothic" w:hAnsi="Courier New" w:cs="Times New Roman"/>
      <w:noProof/>
      <w:kern w:val="0"/>
      <w:sz w:val="20"/>
      <w:szCs w:val="20"/>
      <w:lang w:val="en-GB" w:eastAsia="ja-JP"/>
    </w:rPr>
  </w:style>
  <w:style w:type="paragraph" w:customStyle="1" w:styleId="NW">
    <w:name w:val="NW"/>
    <w:basedOn w:val="NO"/>
    <w:rsid w:val="00D4567E"/>
    <w:pPr>
      <w:spacing w:after="0"/>
    </w:pPr>
  </w:style>
  <w:style w:type="paragraph" w:customStyle="1" w:styleId="EW">
    <w:name w:val="EW"/>
    <w:basedOn w:val="EX"/>
    <w:rsid w:val="00D4567E"/>
    <w:pPr>
      <w:spacing w:after="0"/>
    </w:pPr>
  </w:style>
  <w:style w:type="paragraph" w:customStyle="1" w:styleId="B2">
    <w:name w:val="B2"/>
    <w:basedOn w:val="Normal"/>
    <w:link w:val="B2Char"/>
    <w:rsid w:val="00D4567E"/>
    <w:pPr>
      <w:widowControl/>
      <w:overflowPunct w:val="0"/>
      <w:autoSpaceDE w:val="0"/>
      <w:autoSpaceDN w:val="0"/>
      <w:adjustRightInd w:val="0"/>
      <w:spacing w:after="180"/>
      <w:ind w:left="851" w:hanging="284"/>
      <w:jc w:val="left"/>
      <w:textAlignment w:val="baseline"/>
    </w:pPr>
    <w:rPr>
      <w:rFonts w:ascii="Times New Roman" w:eastAsia="Malgun Gothic" w:hAnsi="Times New Roman" w:cs="Times New Roman"/>
      <w:color w:val="000000"/>
      <w:kern w:val="0"/>
      <w:sz w:val="20"/>
      <w:szCs w:val="20"/>
      <w:lang w:val="x-none" w:eastAsia="ja-JP"/>
    </w:rPr>
  </w:style>
  <w:style w:type="paragraph" w:customStyle="1" w:styleId="B1">
    <w:name w:val="B1"/>
    <w:basedOn w:val="Normal"/>
    <w:link w:val="B1Char"/>
    <w:qFormat/>
    <w:rsid w:val="00D4567E"/>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B3">
    <w:name w:val="B3"/>
    <w:basedOn w:val="Normal"/>
    <w:link w:val="B3Char"/>
    <w:qFormat/>
    <w:rsid w:val="00D4567E"/>
    <w:pPr>
      <w:widowControl/>
      <w:overflowPunct w:val="0"/>
      <w:autoSpaceDE w:val="0"/>
      <w:autoSpaceDN w:val="0"/>
      <w:adjustRightInd w:val="0"/>
      <w:spacing w:after="180"/>
      <w:ind w:left="1135"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B4">
    <w:name w:val="B4"/>
    <w:basedOn w:val="Normal"/>
    <w:rsid w:val="00D4567E"/>
    <w:pPr>
      <w:widowControl/>
      <w:overflowPunct w:val="0"/>
      <w:autoSpaceDE w:val="0"/>
      <w:autoSpaceDN w:val="0"/>
      <w:adjustRightInd w:val="0"/>
      <w:spacing w:after="180"/>
      <w:ind w:left="1418"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B5">
    <w:name w:val="B5"/>
    <w:basedOn w:val="Normal"/>
    <w:rsid w:val="00D4567E"/>
    <w:pPr>
      <w:widowControl/>
      <w:overflowPunct w:val="0"/>
      <w:autoSpaceDE w:val="0"/>
      <w:autoSpaceDN w:val="0"/>
      <w:adjustRightInd w:val="0"/>
      <w:spacing w:after="180"/>
      <w:ind w:left="1702"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EQ">
    <w:name w:val="EQ"/>
    <w:basedOn w:val="Normal"/>
    <w:next w:val="Normal"/>
    <w:rsid w:val="00D4567E"/>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val="en-GB" w:eastAsia="ja-JP"/>
    </w:rPr>
  </w:style>
  <w:style w:type="paragraph" w:customStyle="1" w:styleId="TH">
    <w:name w:val="TH"/>
    <w:basedOn w:val="Normal"/>
    <w:link w:val="THChar"/>
    <w:rsid w:val="00D4567E"/>
    <w:pPr>
      <w:keepNext/>
      <w:keepLines/>
      <w:widowControl/>
      <w:overflowPunct w:val="0"/>
      <w:autoSpaceDE w:val="0"/>
      <w:autoSpaceDN w:val="0"/>
      <w:adjustRightInd w:val="0"/>
      <w:spacing w:before="60" w:after="180"/>
      <w:jc w:val="center"/>
      <w:textAlignment w:val="baseline"/>
    </w:pPr>
    <w:rPr>
      <w:rFonts w:ascii="Arial" w:eastAsia="Malgun Gothic" w:hAnsi="Arial" w:cs="Times New Roman"/>
      <w:b/>
      <w:color w:val="000000"/>
      <w:kern w:val="0"/>
      <w:sz w:val="20"/>
      <w:szCs w:val="20"/>
      <w:lang w:val="en-GB" w:eastAsia="ja-JP"/>
    </w:rPr>
  </w:style>
  <w:style w:type="paragraph" w:customStyle="1" w:styleId="TF">
    <w:name w:val="TF"/>
    <w:basedOn w:val="TH"/>
    <w:link w:val="TFChar"/>
    <w:rsid w:val="00D4567E"/>
    <w:pPr>
      <w:keepNext w:val="0"/>
      <w:spacing w:before="0" w:after="240"/>
    </w:pPr>
    <w:rPr>
      <w:lang w:val="x-none"/>
    </w:rPr>
  </w:style>
  <w:style w:type="paragraph" w:customStyle="1" w:styleId="NF">
    <w:name w:val="NF"/>
    <w:basedOn w:val="NO"/>
    <w:rsid w:val="00D4567E"/>
    <w:pPr>
      <w:keepNext/>
      <w:spacing w:after="0"/>
    </w:pPr>
    <w:rPr>
      <w:rFonts w:ascii="Arial" w:hAnsi="Arial"/>
      <w:sz w:val="18"/>
    </w:rPr>
  </w:style>
  <w:style w:type="paragraph" w:customStyle="1" w:styleId="PL">
    <w:name w:val="PL"/>
    <w:rsid w:val="00D45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Times New Roman"/>
      <w:noProof/>
      <w:kern w:val="0"/>
      <w:sz w:val="16"/>
      <w:szCs w:val="20"/>
      <w:lang w:val="en-GB" w:eastAsia="ja-JP"/>
    </w:rPr>
  </w:style>
  <w:style w:type="paragraph" w:customStyle="1" w:styleId="TAR">
    <w:name w:val="TAR"/>
    <w:basedOn w:val="TAL"/>
    <w:rsid w:val="00D4567E"/>
    <w:pPr>
      <w:jc w:val="right"/>
    </w:pPr>
  </w:style>
  <w:style w:type="paragraph" w:customStyle="1" w:styleId="TAN">
    <w:name w:val="TAN"/>
    <w:basedOn w:val="TAL"/>
    <w:rsid w:val="00D4567E"/>
    <w:pPr>
      <w:ind w:left="851" w:hanging="851"/>
    </w:pPr>
  </w:style>
  <w:style w:type="character" w:customStyle="1" w:styleId="ZGSM">
    <w:name w:val="ZGSM"/>
    <w:rsid w:val="00D4567E"/>
  </w:style>
  <w:style w:type="paragraph" w:customStyle="1" w:styleId="AP">
    <w:name w:val="AP"/>
    <w:basedOn w:val="Normal"/>
    <w:rsid w:val="00D4567E"/>
    <w:pPr>
      <w:widowControl/>
      <w:overflowPunct w:val="0"/>
      <w:autoSpaceDE w:val="0"/>
      <w:autoSpaceDN w:val="0"/>
      <w:adjustRightInd w:val="0"/>
      <w:spacing w:after="180"/>
      <w:ind w:left="2127" w:hanging="2127"/>
      <w:jc w:val="left"/>
      <w:textAlignment w:val="baseline"/>
    </w:pPr>
    <w:rPr>
      <w:rFonts w:ascii="Times New Roman" w:eastAsia="Malgun Gothic" w:hAnsi="Times New Roman" w:cs="Times New Roman"/>
      <w:b/>
      <w:color w:val="FF0000"/>
      <w:kern w:val="0"/>
      <w:sz w:val="20"/>
      <w:szCs w:val="20"/>
      <w:lang w:val="en-GB" w:eastAsia="ja-JP"/>
    </w:rPr>
  </w:style>
  <w:style w:type="paragraph" w:customStyle="1" w:styleId="EditorsNote">
    <w:name w:val="Editor's Note"/>
    <w:aliases w:val="EN"/>
    <w:basedOn w:val="NO"/>
    <w:link w:val="EditorsNoteCharChar"/>
    <w:qFormat/>
    <w:rsid w:val="00D4567E"/>
    <w:rPr>
      <w:color w:val="FF0000"/>
    </w:rPr>
  </w:style>
  <w:style w:type="paragraph" w:customStyle="1" w:styleId="ZD">
    <w:name w:val="ZD"/>
    <w:rsid w:val="00D4567E"/>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noProof/>
      <w:kern w:val="0"/>
      <w:sz w:val="32"/>
      <w:szCs w:val="20"/>
      <w:lang w:val="en-GB" w:eastAsia="ja-JP"/>
    </w:rPr>
  </w:style>
  <w:style w:type="paragraph" w:customStyle="1" w:styleId="ZG">
    <w:name w:val="ZG"/>
    <w:rsid w:val="00D4567E"/>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noProof/>
      <w:kern w:val="0"/>
      <w:sz w:val="20"/>
      <w:szCs w:val="20"/>
      <w:lang w:val="en-GB" w:eastAsia="ja-JP"/>
    </w:rPr>
  </w:style>
  <w:style w:type="paragraph" w:customStyle="1" w:styleId="ZH">
    <w:name w:val="ZH"/>
    <w:rsid w:val="00D4567E"/>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noProof/>
      <w:kern w:val="0"/>
      <w:sz w:val="20"/>
      <w:szCs w:val="20"/>
      <w:lang w:val="en-GB" w:eastAsia="ja-JP"/>
    </w:rPr>
  </w:style>
  <w:style w:type="paragraph" w:customStyle="1" w:styleId="ZTD">
    <w:name w:val="ZTD"/>
    <w:basedOn w:val="ZB"/>
    <w:rsid w:val="00D4567E"/>
    <w:pPr>
      <w:framePr w:hRule="auto" w:wrap="notBeside" w:y="852"/>
    </w:pPr>
    <w:rPr>
      <w:i w:val="0"/>
      <w:sz w:val="40"/>
    </w:rPr>
  </w:style>
  <w:style w:type="paragraph" w:customStyle="1" w:styleId="ZV">
    <w:name w:val="ZV"/>
    <w:basedOn w:val="ZU"/>
    <w:rsid w:val="00D4567E"/>
    <w:pPr>
      <w:framePr w:wrap="notBeside" w:y="16161"/>
    </w:pPr>
  </w:style>
  <w:style w:type="paragraph" w:styleId="BalloonText">
    <w:name w:val="Balloon Text"/>
    <w:basedOn w:val="Normal"/>
    <w:link w:val="BalloonTextChar"/>
    <w:rsid w:val="00D4567E"/>
    <w:pPr>
      <w:widowControl/>
      <w:overflowPunct w:val="0"/>
      <w:autoSpaceDE w:val="0"/>
      <w:autoSpaceDN w:val="0"/>
      <w:adjustRightInd w:val="0"/>
      <w:jc w:val="left"/>
      <w:textAlignment w:val="baseline"/>
    </w:pPr>
    <w:rPr>
      <w:rFonts w:ascii="Tahoma" w:eastAsia="Malgun Gothic" w:hAnsi="Tahoma" w:cs="Times New Roman"/>
      <w:color w:val="000000"/>
      <w:kern w:val="0"/>
      <w:sz w:val="16"/>
      <w:szCs w:val="16"/>
      <w:lang w:val="en-GB" w:eastAsia="ja-JP"/>
    </w:rPr>
  </w:style>
  <w:style w:type="character" w:customStyle="1" w:styleId="BalloonTextChar">
    <w:name w:val="Balloon Text Char"/>
    <w:basedOn w:val="DefaultParagraphFont"/>
    <w:link w:val="BalloonText"/>
    <w:rsid w:val="00D4567E"/>
    <w:rPr>
      <w:rFonts w:ascii="Tahoma" w:eastAsia="Malgun Gothic" w:hAnsi="Tahoma" w:cs="Times New Roman"/>
      <w:color w:val="000000"/>
      <w:kern w:val="0"/>
      <w:sz w:val="16"/>
      <w:szCs w:val="16"/>
      <w:lang w:val="en-GB" w:eastAsia="ja-JP"/>
    </w:rPr>
  </w:style>
  <w:style w:type="character" w:customStyle="1" w:styleId="B1Char">
    <w:name w:val="B1 Char"/>
    <w:link w:val="B1"/>
    <w:qFormat/>
    <w:rsid w:val="00D4567E"/>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D4567E"/>
    <w:rPr>
      <w:b/>
      <w:bCs/>
    </w:rPr>
  </w:style>
  <w:style w:type="character" w:customStyle="1" w:styleId="CommentSubjectChar">
    <w:name w:val="Comment Subject Char"/>
    <w:basedOn w:val="CommentTextChar"/>
    <w:link w:val="CommentSubject"/>
    <w:rsid w:val="00D4567E"/>
    <w:rPr>
      <w:rFonts w:ascii="Times New Roman" w:eastAsia="Malgun Gothic" w:hAnsi="Times New Roman" w:cs="Times New Roman"/>
      <w:b/>
      <w:bCs/>
      <w:color w:val="000000"/>
      <w:kern w:val="0"/>
      <w:sz w:val="20"/>
      <w:szCs w:val="20"/>
      <w:lang w:val="en-GB" w:eastAsia="ja-JP"/>
    </w:rPr>
  </w:style>
  <w:style w:type="character" w:customStyle="1" w:styleId="EditorsNoteCharChar">
    <w:name w:val="Editor's Note Char Char"/>
    <w:link w:val="EditorsNote"/>
    <w:rsid w:val="00D4567E"/>
    <w:rPr>
      <w:rFonts w:ascii="Times New Roman" w:eastAsia="Malgun Gothic" w:hAnsi="Times New Roman" w:cs="Times New Roman"/>
      <w:color w:val="FF0000"/>
      <w:kern w:val="0"/>
      <w:sz w:val="20"/>
      <w:szCs w:val="20"/>
      <w:lang w:val="en-GB" w:eastAsia="ja-JP"/>
    </w:rPr>
  </w:style>
  <w:style w:type="character" w:customStyle="1" w:styleId="NOZchn">
    <w:name w:val="NO Zchn"/>
    <w:link w:val="NO"/>
    <w:qFormat/>
    <w:rsid w:val="00D4567E"/>
    <w:rPr>
      <w:rFonts w:ascii="Times New Roman" w:eastAsia="Malgun Gothic" w:hAnsi="Times New Roman" w:cs="Times New Roman"/>
      <w:color w:val="000000"/>
      <w:kern w:val="0"/>
      <w:sz w:val="20"/>
      <w:szCs w:val="20"/>
      <w:lang w:val="en-GB" w:eastAsia="ja-JP"/>
    </w:rPr>
  </w:style>
  <w:style w:type="paragraph" w:styleId="Caption">
    <w:name w:val="caption"/>
    <w:basedOn w:val="Normal"/>
    <w:next w:val="Normal"/>
    <w:uiPriority w:val="35"/>
    <w:unhideWhenUsed/>
    <w:qFormat/>
    <w:rsid w:val="00D4567E"/>
    <w:pPr>
      <w:widowControl/>
      <w:overflowPunct w:val="0"/>
      <w:autoSpaceDE w:val="0"/>
      <w:autoSpaceDN w:val="0"/>
      <w:adjustRightInd w:val="0"/>
      <w:spacing w:after="180"/>
      <w:jc w:val="left"/>
      <w:textAlignment w:val="baseline"/>
    </w:pPr>
    <w:rPr>
      <w:rFonts w:ascii="Times New Roman" w:eastAsia="Malgun Gothic" w:hAnsi="Times New Roman" w:cs="Times New Roman"/>
      <w:b/>
      <w:bCs/>
      <w:color w:val="000000"/>
      <w:kern w:val="0"/>
      <w:sz w:val="20"/>
      <w:szCs w:val="20"/>
      <w:lang w:val="en-GB" w:eastAsia="ja-JP"/>
    </w:rPr>
  </w:style>
  <w:style w:type="character" w:customStyle="1" w:styleId="EditorsNoteChar">
    <w:name w:val="Editor's Note Char"/>
    <w:aliases w:val="EN Char"/>
    <w:locked/>
    <w:rsid w:val="00D4567E"/>
    <w:rPr>
      <w:color w:val="FF0000"/>
      <w:lang w:eastAsia="en-US"/>
    </w:rPr>
  </w:style>
  <w:style w:type="table" w:styleId="TableGrid">
    <w:name w:val="Table Grid"/>
    <w:basedOn w:val="TableNormal"/>
    <w:rsid w:val="00D4567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4567E"/>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4567E"/>
    <w:pPr>
      <w:widowControl/>
      <w:overflowPunct w:val="0"/>
      <w:autoSpaceDE w:val="0"/>
      <w:autoSpaceDN w:val="0"/>
      <w:adjustRightInd w:val="0"/>
      <w:spacing w:after="180"/>
      <w:ind w:left="72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Char">
    <w:name w:val="NO Char"/>
    <w:rsid w:val="00D4567E"/>
    <w:rPr>
      <w:lang w:val="en-GB"/>
    </w:rPr>
  </w:style>
  <w:style w:type="character" w:customStyle="1" w:styleId="THChar">
    <w:name w:val="TH Char"/>
    <w:link w:val="TH"/>
    <w:qFormat/>
    <w:rsid w:val="00D4567E"/>
    <w:rPr>
      <w:rFonts w:ascii="Arial" w:eastAsia="Malgun Gothic" w:hAnsi="Arial" w:cs="Times New Roman"/>
      <w:b/>
      <w:color w:val="000000"/>
      <w:kern w:val="0"/>
      <w:sz w:val="20"/>
      <w:szCs w:val="20"/>
      <w:lang w:val="en-GB" w:eastAsia="ja-JP"/>
    </w:rPr>
  </w:style>
  <w:style w:type="paragraph" w:styleId="NormalIndent">
    <w:name w:val="Normal Indent"/>
    <w:basedOn w:val="Normal"/>
    <w:rsid w:val="00D4567E"/>
    <w:pPr>
      <w:widowControl/>
      <w:overflowPunct w:val="0"/>
      <w:autoSpaceDE w:val="0"/>
      <w:autoSpaceDN w:val="0"/>
      <w:adjustRightInd w:val="0"/>
      <w:spacing w:after="180"/>
      <w:ind w:left="72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TALChar">
    <w:name w:val="TAL Char"/>
    <w:link w:val="TAL"/>
    <w:qFormat/>
    <w:rsid w:val="00D4567E"/>
    <w:rPr>
      <w:rFonts w:ascii="Arial" w:eastAsia="Malgun Gothic" w:hAnsi="Arial" w:cs="Times New Roman"/>
      <w:color w:val="000000"/>
      <w:kern w:val="0"/>
      <w:sz w:val="18"/>
      <w:szCs w:val="20"/>
      <w:lang w:val="en-GB" w:eastAsia="ja-JP"/>
    </w:rPr>
  </w:style>
  <w:style w:type="character" w:styleId="Hyperlink">
    <w:name w:val="Hyperlink"/>
    <w:rsid w:val="00D4567E"/>
    <w:rPr>
      <w:color w:val="0000FF"/>
      <w:u w:val="single"/>
    </w:rPr>
  </w:style>
  <w:style w:type="character" w:customStyle="1" w:styleId="B1Char1">
    <w:name w:val="B1 Char1"/>
    <w:rsid w:val="00D4567E"/>
    <w:rPr>
      <w:rFonts w:ascii="Times New Roman" w:hAnsi="Times New Roman"/>
      <w:lang w:val="en-GB"/>
    </w:rPr>
  </w:style>
  <w:style w:type="paragraph" w:customStyle="1" w:styleId="Doc-text2">
    <w:name w:val="Doc-text2"/>
    <w:basedOn w:val="Normal"/>
    <w:link w:val="Doc-text2Char"/>
    <w:qFormat/>
    <w:rsid w:val="00D4567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D4567E"/>
    <w:rPr>
      <w:rFonts w:ascii="Arial" w:eastAsia="MS Mincho" w:hAnsi="Arial" w:cs="Times New Roman"/>
      <w:kern w:val="0"/>
      <w:sz w:val="20"/>
      <w:szCs w:val="24"/>
      <w:lang w:val="en-GB" w:eastAsia="en-GB"/>
    </w:rPr>
  </w:style>
  <w:style w:type="character" w:styleId="Emphasis">
    <w:name w:val="Emphasis"/>
    <w:qFormat/>
    <w:rsid w:val="00D4567E"/>
    <w:rPr>
      <w:i/>
      <w:iCs/>
    </w:rPr>
  </w:style>
  <w:style w:type="paragraph" w:customStyle="1" w:styleId="body">
    <w:name w:val="body"/>
    <w:basedOn w:val="Normal"/>
    <w:link w:val="bodyChar"/>
    <w:rsid w:val="00D4567E"/>
    <w:pPr>
      <w:widowControl/>
      <w:tabs>
        <w:tab w:val="left" w:pos="2160"/>
      </w:tabs>
      <w:spacing w:after="120"/>
    </w:pPr>
    <w:rPr>
      <w:rFonts w:ascii="Bookman Old Style" w:eastAsia="Malgun Gothic" w:hAnsi="Bookman Old Style" w:cs="Times New Roman"/>
      <w:kern w:val="0"/>
      <w:sz w:val="20"/>
      <w:szCs w:val="20"/>
      <w:lang w:val="x-none" w:eastAsia="x-none"/>
    </w:rPr>
  </w:style>
  <w:style w:type="character" w:customStyle="1" w:styleId="bodyChar">
    <w:name w:val="body Char"/>
    <w:link w:val="body"/>
    <w:rsid w:val="00D4567E"/>
    <w:rPr>
      <w:rFonts w:ascii="Bookman Old Style" w:eastAsia="Malgun Gothic" w:hAnsi="Bookman Old Style" w:cs="Times New Roman"/>
      <w:kern w:val="0"/>
      <w:sz w:val="20"/>
      <w:szCs w:val="20"/>
      <w:lang w:val="x-none" w:eastAsia="x-none"/>
    </w:rPr>
  </w:style>
  <w:style w:type="paragraph" w:styleId="Quote">
    <w:name w:val="Quote"/>
    <w:basedOn w:val="Normal"/>
    <w:next w:val="Normal"/>
    <w:link w:val="QuoteChar"/>
    <w:uiPriority w:val="29"/>
    <w:qFormat/>
    <w:rsid w:val="00D4567E"/>
    <w:pPr>
      <w:widowControl/>
      <w:spacing w:after="120"/>
      <w:jc w:val="left"/>
    </w:pPr>
    <w:rPr>
      <w:rFonts w:ascii="Bookman Old Style" w:eastAsia="Malgun Gothic" w:hAnsi="Bookman Old Style" w:cs="Times New Roman"/>
      <w:i/>
      <w:iCs/>
      <w:color w:val="000000"/>
      <w:kern w:val="0"/>
      <w:sz w:val="20"/>
      <w:szCs w:val="20"/>
      <w:lang w:val="x-none" w:eastAsia="x-none"/>
    </w:rPr>
  </w:style>
  <w:style w:type="character" w:customStyle="1" w:styleId="QuoteChar">
    <w:name w:val="Quote Char"/>
    <w:basedOn w:val="DefaultParagraphFont"/>
    <w:link w:val="Quote"/>
    <w:uiPriority w:val="29"/>
    <w:rsid w:val="00D4567E"/>
    <w:rPr>
      <w:rFonts w:ascii="Bookman Old Style" w:eastAsia="Malgun Gothic" w:hAnsi="Bookman Old Style" w:cs="Times New Roman"/>
      <w:i/>
      <w:iCs/>
      <w:color w:val="000000"/>
      <w:kern w:val="0"/>
      <w:sz w:val="20"/>
      <w:szCs w:val="20"/>
      <w:lang w:val="x-none" w:eastAsia="x-none"/>
    </w:rPr>
  </w:style>
  <w:style w:type="paragraph" w:customStyle="1" w:styleId="dsp-fs4b">
    <w:name w:val="dsp-fs4b"/>
    <w:basedOn w:val="Normal"/>
    <w:rsid w:val="00D4567E"/>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B2Char">
    <w:name w:val="B2 Char"/>
    <w:link w:val="B2"/>
    <w:rsid w:val="00D4567E"/>
    <w:rPr>
      <w:rFonts w:ascii="Times New Roman" w:eastAsia="Malgun Gothic" w:hAnsi="Times New Roman" w:cs="Times New Roman"/>
      <w:color w:val="000000"/>
      <w:kern w:val="0"/>
      <w:sz w:val="20"/>
      <w:szCs w:val="20"/>
      <w:lang w:val="x-none" w:eastAsia="ja-JP"/>
    </w:rPr>
  </w:style>
  <w:style w:type="character" w:customStyle="1" w:styleId="TFChar">
    <w:name w:val="TF Char"/>
    <w:link w:val="TF"/>
    <w:qFormat/>
    <w:rsid w:val="00D4567E"/>
    <w:rPr>
      <w:rFonts w:ascii="Arial" w:eastAsia="Malgun Gothic" w:hAnsi="Arial" w:cs="Times New Roman"/>
      <w:b/>
      <w:color w:val="000000"/>
      <w:kern w:val="0"/>
      <w:sz w:val="20"/>
      <w:szCs w:val="20"/>
      <w:lang w:val="x-none" w:eastAsia="ja-JP"/>
    </w:rPr>
  </w:style>
  <w:style w:type="character" w:customStyle="1" w:styleId="TAHCar">
    <w:name w:val="TAH Car"/>
    <w:link w:val="TAH"/>
    <w:rsid w:val="00D4567E"/>
    <w:rPr>
      <w:rFonts w:ascii="Arial" w:eastAsia="Malgun Gothic" w:hAnsi="Arial" w:cs="Times New Roman"/>
      <w:b/>
      <w:color w:val="000000"/>
      <w:kern w:val="0"/>
      <w:sz w:val="18"/>
      <w:szCs w:val="20"/>
      <w:lang w:val="en-GB" w:eastAsia="ja-JP"/>
    </w:rPr>
  </w:style>
  <w:style w:type="paragraph" w:styleId="Index8">
    <w:name w:val="index 8"/>
    <w:basedOn w:val="Normal"/>
    <w:next w:val="Normal"/>
    <w:autoRedefine/>
    <w:rsid w:val="00D4567E"/>
    <w:pPr>
      <w:widowControl/>
      <w:overflowPunct w:val="0"/>
      <w:autoSpaceDE w:val="0"/>
      <w:autoSpaceDN w:val="0"/>
      <w:adjustRightInd w:val="0"/>
      <w:spacing w:after="180"/>
      <w:ind w:left="1600" w:hanging="200"/>
      <w:jc w:val="left"/>
      <w:textAlignment w:val="baseline"/>
    </w:pPr>
    <w:rPr>
      <w:rFonts w:ascii="Times New Roman" w:eastAsia="Malgun Gothic" w:hAnsi="Times New Roman" w:cs="Times New Roman"/>
      <w:color w:val="000000"/>
      <w:kern w:val="0"/>
      <w:sz w:val="20"/>
      <w:szCs w:val="20"/>
      <w:lang w:val="en-GB" w:eastAsia="ja-JP"/>
    </w:rPr>
  </w:style>
  <w:style w:type="paragraph" w:styleId="Revision">
    <w:name w:val="Revision"/>
    <w:hidden/>
    <w:uiPriority w:val="99"/>
    <w:semiHidden/>
    <w:rsid w:val="00D4567E"/>
    <w:rPr>
      <w:rFonts w:ascii="Times New Roman" w:eastAsia="Malgun Gothic" w:hAnsi="Times New Roman" w:cs="Times New Roman"/>
      <w:color w:val="000000"/>
      <w:kern w:val="0"/>
      <w:sz w:val="20"/>
      <w:szCs w:val="20"/>
      <w:lang w:val="en-GB"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D4567E"/>
    <w:rPr>
      <w:rFonts w:ascii="Times New Roman" w:eastAsia="Malgun Gothic" w:hAnsi="Times New Roman" w:cs="Times New Roman"/>
      <w:color w:val="000000"/>
      <w:kern w:val="0"/>
      <w:sz w:val="20"/>
      <w:szCs w:val="20"/>
      <w:lang w:val="en-GB" w:eastAsia="ja-JP"/>
    </w:rPr>
  </w:style>
  <w:style w:type="character" w:customStyle="1" w:styleId="B3Char">
    <w:name w:val="B3 Char"/>
    <w:link w:val="B3"/>
    <w:qFormat/>
    <w:locked/>
    <w:rsid w:val="00D4567E"/>
    <w:rPr>
      <w:rFonts w:ascii="Times New Roman" w:eastAsia="Malgun Gothic" w:hAnsi="Times New Roman" w:cs="Times New Roman"/>
      <w:color w:val="000000"/>
      <w:kern w:val="0"/>
      <w:sz w:val="20"/>
      <w:szCs w:val="20"/>
      <w:lang w:val="en-GB" w:eastAsia="ja-JP"/>
    </w:rPr>
  </w:style>
  <w:style w:type="character" w:styleId="PlaceholderText">
    <w:name w:val="Placeholder Text"/>
    <w:basedOn w:val="DefaultParagraphFont"/>
    <w:uiPriority w:val="99"/>
    <w:semiHidden/>
    <w:rsid w:val="00D4567E"/>
    <w:rPr>
      <w:color w:val="808080"/>
    </w:rPr>
  </w:style>
  <w:style w:type="table" w:styleId="GridTable5Dark-Accent2">
    <w:name w:val="Grid Table 5 Dark Accent 2"/>
    <w:basedOn w:val="TableNormal"/>
    <w:uiPriority w:val="50"/>
    <w:rsid w:val="003E3DE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UnresolvedMention">
    <w:name w:val="Unresolved Mention"/>
    <w:basedOn w:val="DefaultParagraphFont"/>
    <w:uiPriority w:val="99"/>
    <w:semiHidden/>
    <w:unhideWhenUsed/>
    <w:rsid w:val="003E3D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6179">
      <w:bodyDiv w:val="1"/>
      <w:marLeft w:val="0"/>
      <w:marRight w:val="0"/>
      <w:marTop w:val="0"/>
      <w:marBottom w:val="0"/>
      <w:divBdr>
        <w:top w:val="none" w:sz="0" w:space="0" w:color="auto"/>
        <w:left w:val="none" w:sz="0" w:space="0" w:color="auto"/>
        <w:bottom w:val="none" w:sz="0" w:space="0" w:color="auto"/>
        <w:right w:val="none" w:sz="0" w:space="0" w:color="auto"/>
      </w:divBdr>
      <w:divsChild>
        <w:div w:id="1249119586">
          <w:marLeft w:val="950"/>
          <w:marRight w:val="0"/>
          <w:marTop w:val="67"/>
          <w:marBottom w:val="0"/>
          <w:divBdr>
            <w:top w:val="none" w:sz="0" w:space="0" w:color="auto"/>
            <w:left w:val="none" w:sz="0" w:space="0" w:color="auto"/>
            <w:bottom w:val="none" w:sz="0" w:space="0" w:color="auto"/>
            <w:right w:val="none" w:sz="0" w:space="0" w:color="auto"/>
          </w:divBdr>
        </w:div>
        <w:div w:id="2010281792">
          <w:marLeft w:val="950"/>
          <w:marRight w:val="0"/>
          <w:marTop w:val="67"/>
          <w:marBottom w:val="0"/>
          <w:divBdr>
            <w:top w:val="none" w:sz="0" w:space="0" w:color="auto"/>
            <w:left w:val="none" w:sz="0" w:space="0" w:color="auto"/>
            <w:bottom w:val="none" w:sz="0" w:space="0" w:color="auto"/>
            <w:right w:val="none" w:sz="0" w:space="0" w:color="auto"/>
          </w:divBdr>
        </w:div>
      </w:divsChild>
    </w:div>
    <w:div w:id="476730656">
      <w:bodyDiv w:val="1"/>
      <w:marLeft w:val="0"/>
      <w:marRight w:val="0"/>
      <w:marTop w:val="0"/>
      <w:marBottom w:val="0"/>
      <w:divBdr>
        <w:top w:val="none" w:sz="0" w:space="0" w:color="auto"/>
        <w:left w:val="none" w:sz="0" w:space="0" w:color="auto"/>
        <w:bottom w:val="none" w:sz="0" w:space="0" w:color="auto"/>
        <w:right w:val="none" w:sz="0" w:space="0" w:color="auto"/>
      </w:divBdr>
      <w:divsChild>
        <w:div w:id="1750467094">
          <w:marLeft w:val="950"/>
          <w:marRight w:val="0"/>
          <w:marTop w:val="67"/>
          <w:marBottom w:val="0"/>
          <w:divBdr>
            <w:top w:val="none" w:sz="0" w:space="0" w:color="auto"/>
            <w:left w:val="none" w:sz="0" w:space="0" w:color="auto"/>
            <w:bottom w:val="none" w:sz="0" w:space="0" w:color="auto"/>
            <w:right w:val="none" w:sz="0" w:space="0" w:color="auto"/>
          </w:divBdr>
        </w:div>
      </w:divsChild>
    </w:div>
    <w:div w:id="1162772214">
      <w:bodyDiv w:val="1"/>
      <w:marLeft w:val="0"/>
      <w:marRight w:val="0"/>
      <w:marTop w:val="0"/>
      <w:marBottom w:val="0"/>
      <w:divBdr>
        <w:top w:val="none" w:sz="0" w:space="0" w:color="auto"/>
        <w:left w:val="none" w:sz="0" w:space="0" w:color="auto"/>
        <w:bottom w:val="none" w:sz="0" w:space="0" w:color="auto"/>
        <w:right w:val="none" w:sz="0" w:space="0" w:color="auto"/>
      </w:divBdr>
      <w:divsChild>
        <w:div w:id="753093969">
          <w:marLeft w:val="950"/>
          <w:marRight w:val="0"/>
          <w:marTop w:val="67"/>
          <w:marBottom w:val="0"/>
          <w:divBdr>
            <w:top w:val="none" w:sz="0" w:space="0" w:color="auto"/>
            <w:left w:val="none" w:sz="0" w:space="0" w:color="auto"/>
            <w:bottom w:val="none" w:sz="0" w:space="0" w:color="auto"/>
            <w:right w:val="none" w:sz="0" w:space="0" w:color="auto"/>
          </w:divBdr>
        </w:div>
      </w:divsChild>
    </w:div>
    <w:div w:id="186366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5g-tools.com/5g-nr-throughput-calculator/" TargetMode="External"/><Relationship Id="rId7" Type="http://schemas.openxmlformats.org/officeDocument/2006/relationships/endnotes" Target="endnotes.xml"/><Relationship Id="rId12" Type="http://schemas.openxmlformats.org/officeDocument/2006/relationships/hyperlink" Target="https://5g-tools.com/5g-nr-tbs-transport-block-size-calculator/"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eader" Target="header1.xml"/><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7.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jpeg"/><Relationship Id="rId22" Type="http://schemas.openxmlformats.org/officeDocument/2006/relationships/hyperlink" Target="https://5g-tools.com/5g-nr-tbs-transport-block-size-calculator/" TargetMode="Externa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5580E-D875-4D82-90BA-E5ECCE3E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5199</Words>
  <Characters>28598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 LM</dc:creator>
  <cp:keywords/>
  <dc:description/>
  <cp:lastModifiedBy>Huawei9</cp:lastModifiedBy>
  <cp:revision>8</cp:revision>
  <dcterms:created xsi:type="dcterms:W3CDTF">2024-02-16T09:58:00Z</dcterms:created>
  <dcterms:modified xsi:type="dcterms:W3CDTF">2024-02-16T15:25:00Z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(2)u6pYXx2++SqDRHbYf1ZDzu0N9W7sC8BH80v0lVAVAxu8B83yYnmzDMlTp4+iY/gSh9tunM7c
MENHco25NVhLQgQmQcGmYSSTOgQNuRLiI2gwu2z4nxpH5RpVC30+stBN/Mdi8mx9yUJMb1zV
UUhkISVtQ4H5Vkq7RANRX9CcARhyBCMU6l7KJHBEpTShgjlljkc08DbXH0LbmO2Q79lxMu2+
uJqmZZm7aLsf6ETgH7</vt:lpwstr>
  </property>
  <property fmtid="{D5CDD505-2E9C-101B-9397-08002B2CF9AE}" pid="3" name="_2015_ms_pID_7253431">
    <vt:lpwstr>vtvENkoW90L93C7VefaajIIpNOHx8ex6AA4mHlASjuKhAOnPA+fRfL
/mAVlCTHcqTL/G0FuLaznxsMJDG2K96PjQkSD9t1fon56k37d15Qjd/BYC53kBqDan1L6P9B
KV/EIgfKCapTAjRg+21E1wcaE3qLVmfGB+niEy5BYNRG5gv04S9K0eCUPS8pb50fKEg=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1708067447</vt:lpwstr>
  </property>
</Properties>
</file>